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167D" w:rsidRPr="00A7167D" w:rsidRDefault="00A7167D" w:rsidP="00D3667E">
      <w:pPr>
        <w:jc w:val="center"/>
        <w:rPr>
          <w:rFonts w:ascii="宋体" w:hAnsi="宋体"/>
          <w:b/>
          <w:sz w:val="44"/>
          <w:szCs w:val="44"/>
        </w:rPr>
      </w:pPr>
      <w:bookmarkStart w:id="0" w:name="_Toc143843269"/>
      <w:bookmarkStart w:id="1" w:name="_Toc144992822"/>
      <w:bookmarkStart w:id="2" w:name="_Toc144992944"/>
      <w:bookmarkStart w:id="3" w:name="_Toc144993066"/>
      <w:bookmarkStart w:id="4" w:name="_Toc144993187"/>
      <w:bookmarkStart w:id="5" w:name="_Toc144993308"/>
      <w:bookmarkStart w:id="6" w:name="_Toc144995329"/>
    </w:p>
    <w:p w:rsidR="00A7167D" w:rsidRPr="00A7167D" w:rsidRDefault="00A7167D" w:rsidP="00D3667E">
      <w:pPr>
        <w:jc w:val="center"/>
        <w:rPr>
          <w:rFonts w:ascii="宋体" w:hAnsi="宋体"/>
          <w:b/>
          <w:sz w:val="44"/>
          <w:szCs w:val="44"/>
        </w:rPr>
      </w:pPr>
    </w:p>
    <w:p w:rsidR="00A7167D" w:rsidRPr="00A7167D" w:rsidRDefault="00A7167D" w:rsidP="00D3667E">
      <w:pPr>
        <w:jc w:val="center"/>
        <w:rPr>
          <w:rFonts w:ascii="宋体" w:hAnsi="宋体"/>
          <w:b/>
          <w:sz w:val="44"/>
          <w:szCs w:val="44"/>
        </w:rPr>
      </w:pPr>
    </w:p>
    <w:p w:rsidR="00A7167D" w:rsidRPr="00A7167D" w:rsidRDefault="00A7167D" w:rsidP="00D3667E">
      <w:pPr>
        <w:jc w:val="center"/>
        <w:rPr>
          <w:rFonts w:ascii="宋体" w:hAnsi="宋体"/>
          <w:b/>
          <w:sz w:val="44"/>
          <w:szCs w:val="44"/>
        </w:rPr>
      </w:pPr>
    </w:p>
    <w:p w:rsidR="00A7167D" w:rsidRPr="00A7167D" w:rsidRDefault="00A7167D" w:rsidP="00D3667E">
      <w:pPr>
        <w:jc w:val="center"/>
        <w:rPr>
          <w:rFonts w:ascii="宋体" w:hAnsi="宋体"/>
          <w:b/>
          <w:sz w:val="44"/>
          <w:szCs w:val="44"/>
        </w:rPr>
      </w:pPr>
    </w:p>
    <w:p w:rsidR="00A7167D" w:rsidRPr="00A7167D" w:rsidRDefault="00A7167D" w:rsidP="00D3667E">
      <w:pPr>
        <w:jc w:val="center"/>
        <w:rPr>
          <w:rFonts w:ascii="宋体" w:hAnsi="宋体"/>
          <w:b/>
          <w:sz w:val="44"/>
          <w:szCs w:val="44"/>
        </w:rPr>
      </w:pPr>
    </w:p>
    <w:p w:rsidR="00A7167D" w:rsidRDefault="00A7167D" w:rsidP="00D3667E">
      <w:pPr>
        <w:jc w:val="center"/>
        <w:rPr>
          <w:rFonts w:ascii="宋体" w:hAnsi="宋体"/>
          <w:b/>
          <w:sz w:val="44"/>
          <w:szCs w:val="44"/>
        </w:rPr>
      </w:pPr>
    </w:p>
    <w:p w:rsidR="00A7167D" w:rsidRDefault="00A7167D" w:rsidP="00D3667E">
      <w:pPr>
        <w:jc w:val="center"/>
        <w:rPr>
          <w:rFonts w:ascii="宋体" w:hAnsi="宋体"/>
          <w:b/>
          <w:sz w:val="44"/>
          <w:szCs w:val="44"/>
        </w:rPr>
      </w:pPr>
    </w:p>
    <w:p w:rsidR="00A7167D" w:rsidRDefault="00A7167D" w:rsidP="00D3667E">
      <w:pPr>
        <w:jc w:val="center"/>
        <w:rPr>
          <w:rFonts w:ascii="宋体" w:hAnsi="宋体"/>
          <w:b/>
          <w:sz w:val="44"/>
          <w:szCs w:val="44"/>
        </w:rPr>
      </w:pPr>
    </w:p>
    <w:p w:rsidR="00A7167D" w:rsidRPr="00A7167D" w:rsidRDefault="00A7167D" w:rsidP="00A7167D">
      <w:pPr>
        <w:rPr>
          <w:rFonts w:ascii="宋体" w:hAnsi="宋体"/>
          <w:b/>
          <w:sz w:val="44"/>
          <w:szCs w:val="44"/>
        </w:rPr>
      </w:pPr>
    </w:p>
    <w:p w:rsidR="00A7167D" w:rsidRDefault="00A7167D" w:rsidP="00A7167D">
      <w:pPr>
        <w:widowControl/>
        <w:spacing w:line="600" w:lineRule="exact"/>
        <w:jc w:val="center"/>
        <w:rPr>
          <w:rFonts w:ascii="仿宋" w:eastAsia="仿宋" w:hAnsi="仿宋" w:cs="仿宋"/>
          <w:sz w:val="32"/>
          <w:szCs w:val="32"/>
        </w:rPr>
      </w:pPr>
      <w:r>
        <w:rPr>
          <w:rFonts w:ascii="仿宋" w:eastAsia="仿宋" w:hAnsi="仿宋" w:cs="仿宋" w:hint="eastAsia"/>
          <w:sz w:val="32"/>
          <w:szCs w:val="32"/>
        </w:rPr>
        <w:t>新农大教发〔2018〕19号</w:t>
      </w:r>
    </w:p>
    <w:p w:rsidR="00A7167D" w:rsidRDefault="00A7167D" w:rsidP="00D3667E">
      <w:pPr>
        <w:jc w:val="center"/>
        <w:rPr>
          <w:rFonts w:ascii="方正小标宋简体" w:eastAsia="方正小标宋简体" w:hAnsi="Calibri"/>
          <w:b/>
          <w:sz w:val="40"/>
          <w:szCs w:val="40"/>
        </w:rPr>
      </w:pPr>
    </w:p>
    <w:p w:rsidR="009D0794" w:rsidRPr="00A7167D" w:rsidRDefault="001F5BD2" w:rsidP="00A7167D">
      <w:pPr>
        <w:spacing w:line="276" w:lineRule="auto"/>
        <w:jc w:val="center"/>
        <w:rPr>
          <w:rFonts w:ascii="方正小标宋简体" w:eastAsia="方正小标宋简体" w:hAnsi="方正小标宋简体" w:cs="方正小标宋简体"/>
          <w:b/>
          <w:bCs/>
          <w:sz w:val="44"/>
          <w:szCs w:val="44"/>
        </w:rPr>
      </w:pPr>
      <w:r w:rsidRPr="00A7167D">
        <w:rPr>
          <w:rFonts w:ascii="方正小标宋简体" w:eastAsia="方正小标宋简体" w:hAnsi="方正小标宋简体" w:cs="方正小标宋简体" w:hint="eastAsia"/>
          <w:b/>
          <w:bCs/>
          <w:sz w:val="44"/>
          <w:szCs w:val="44"/>
        </w:rPr>
        <w:t>新疆农业大学本科毕业论文（设计）质量与管理工作评估办法</w:t>
      </w:r>
      <w:bookmarkEnd w:id="0"/>
      <w:bookmarkEnd w:id="1"/>
      <w:bookmarkEnd w:id="2"/>
      <w:bookmarkEnd w:id="3"/>
      <w:bookmarkEnd w:id="4"/>
      <w:bookmarkEnd w:id="5"/>
      <w:bookmarkEnd w:id="6"/>
    </w:p>
    <w:p w:rsidR="009D0794" w:rsidRPr="00CB00D7" w:rsidRDefault="009D0794">
      <w:pPr>
        <w:spacing w:line="360" w:lineRule="auto"/>
        <w:jc w:val="center"/>
        <w:rPr>
          <w:rFonts w:ascii="宋体" w:hAnsi="宋体"/>
          <w:b/>
          <w:bCs/>
        </w:rPr>
      </w:pPr>
    </w:p>
    <w:p w:rsidR="009D0794" w:rsidRPr="00A7167D" w:rsidRDefault="001F5BD2" w:rsidP="00A7167D">
      <w:pPr>
        <w:spacing w:line="276" w:lineRule="auto"/>
        <w:ind w:firstLine="570"/>
        <w:rPr>
          <w:rFonts w:ascii="仿宋" w:eastAsia="仿宋" w:hAnsi="仿宋"/>
          <w:snapToGrid w:val="0"/>
          <w:kern w:val="0"/>
          <w:sz w:val="32"/>
          <w:szCs w:val="32"/>
        </w:rPr>
      </w:pPr>
      <w:r w:rsidRPr="00A7167D">
        <w:rPr>
          <w:rFonts w:ascii="仿宋" w:eastAsia="仿宋" w:hAnsi="仿宋" w:hint="eastAsia"/>
          <w:snapToGrid w:val="0"/>
          <w:kern w:val="0"/>
          <w:sz w:val="32"/>
          <w:szCs w:val="32"/>
        </w:rPr>
        <w:t>毕业论文（设计）是学生综合运用所学知识和技能，学习科学研究或工程设计基本方法，培养实践动手能力、科学精神及创新意识的重要教学环节。为激励和引导教学单位进一步重视毕业论文（设计）工作，不断提高本科毕业论文（设计）质量和管理工作，特制定本办法。</w:t>
      </w:r>
    </w:p>
    <w:p w:rsidR="009D0794" w:rsidRPr="00A7167D" w:rsidRDefault="001F5BD2" w:rsidP="00923C73">
      <w:pPr>
        <w:spacing w:line="600" w:lineRule="exact"/>
        <w:ind w:firstLineChars="200" w:firstLine="643"/>
        <w:rPr>
          <w:rFonts w:ascii="仿宋" w:eastAsia="仿宋" w:hAnsi="仿宋"/>
          <w:b/>
          <w:sz w:val="32"/>
          <w:szCs w:val="32"/>
        </w:rPr>
      </w:pPr>
      <w:r w:rsidRPr="00A7167D">
        <w:rPr>
          <w:rFonts w:ascii="仿宋" w:eastAsia="仿宋" w:hAnsi="仿宋" w:hint="eastAsia"/>
          <w:b/>
          <w:sz w:val="32"/>
          <w:szCs w:val="32"/>
        </w:rPr>
        <w:t>一、评估目的</w:t>
      </w:r>
    </w:p>
    <w:p w:rsidR="009D0794" w:rsidRPr="00A7167D" w:rsidRDefault="001F5BD2" w:rsidP="00923C73">
      <w:pPr>
        <w:spacing w:line="600" w:lineRule="exact"/>
        <w:ind w:firstLineChars="200" w:firstLine="640"/>
        <w:rPr>
          <w:rFonts w:ascii="仿宋" w:eastAsia="仿宋" w:hAnsi="仿宋"/>
          <w:sz w:val="32"/>
          <w:szCs w:val="32"/>
        </w:rPr>
      </w:pPr>
      <w:r w:rsidRPr="00A7167D">
        <w:rPr>
          <w:rFonts w:ascii="仿宋" w:eastAsia="仿宋" w:hAnsi="仿宋" w:hint="eastAsia"/>
          <w:sz w:val="32"/>
          <w:szCs w:val="32"/>
        </w:rPr>
        <w:lastRenderedPageBreak/>
        <w:t>1.进一步明确本科毕业论文（设计）教学工作基本要求，强化管理，全面提高毕业论文（设计）和管理工作质量。</w:t>
      </w:r>
    </w:p>
    <w:p w:rsidR="009D0794" w:rsidRPr="00A7167D" w:rsidRDefault="001F5BD2" w:rsidP="00923C73">
      <w:pPr>
        <w:spacing w:line="600" w:lineRule="exact"/>
        <w:ind w:firstLineChars="200" w:firstLine="640"/>
        <w:rPr>
          <w:rFonts w:ascii="仿宋" w:eastAsia="仿宋" w:hAnsi="仿宋"/>
          <w:sz w:val="32"/>
          <w:szCs w:val="32"/>
        </w:rPr>
      </w:pPr>
      <w:r w:rsidRPr="00A7167D">
        <w:rPr>
          <w:rFonts w:ascii="仿宋" w:eastAsia="仿宋" w:hAnsi="仿宋" w:hint="eastAsia"/>
          <w:sz w:val="32"/>
          <w:szCs w:val="32"/>
        </w:rPr>
        <w:t>2.</w:t>
      </w:r>
      <w:r w:rsidRPr="00A7167D">
        <w:rPr>
          <w:rFonts w:ascii="仿宋" w:eastAsia="仿宋" w:hAnsi="仿宋"/>
          <w:sz w:val="32"/>
          <w:szCs w:val="32"/>
        </w:rPr>
        <w:t>探索毕业论文（设计）教学规律，为深入改革，优化培养过程提供重要依据</w:t>
      </w:r>
      <w:r w:rsidRPr="00A7167D">
        <w:rPr>
          <w:rFonts w:ascii="仿宋" w:eastAsia="仿宋" w:hAnsi="仿宋" w:hint="eastAsia"/>
          <w:sz w:val="32"/>
          <w:szCs w:val="32"/>
        </w:rPr>
        <w:t>。</w:t>
      </w:r>
    </w:p>
    <w:p w:rsidR="009D0794" w:rsidRPr="00A7167D" w:rsidRDefault="001F5BD2" w:rsidP="00923C73">
      <w:pPr>
        <w:spacing w:line="600" w:lineRule="exact"/>
        <w:ind w:firstLineChars="200" w:firstLine="640"/>
        <w:rPr>
          <w:rFonts w:ascii="仿宋" w:eastAsia="仿宋" w:hAnsi="仿宋"/>
          <w:sz w:val="32"/>
          <w:szCs w:val="32"/>
        </w:rPr>
      </w:pPr>
      <w:r w:rsidRPr="00A7167D">
        <w:rPr>
          <w:rFonts w:ascii="仿宋" w:eastAsia="仿宋" w:hAnsi="仿宋" w:hint="eastAsia"/>
          <w:sz w:val="32"/>
          <w:szCs w:val="32"/>
        </w:rPr>
        <w:t>3.</w:t>
      </w:r>
      <w:r w:rsidRPr="00A7167D">
        <w:rPr>
          <w:rFonts w:ascii="仿宋" w:eastAsia="仿宋" w:hAnsi="仿宋"/>
          <w:sz w:val="32"/>
          <w:szCs w:val="32"/>
        </w:rPr>
        <w:t>促进</w:t>
      </w:r>
      <w:r w:rsidRPr="00A7167D">
        <w:rPr>
          <w:rFonts w:ascii="仿宋" w:eastAsia="仿宋" w:hAnsi="仿宋" w:hint="eastAsia"/>
          <w:sz w:val="32"/>
          <w:szCs w:val="32"/>
        </w:rPr>
        <w:t>毕业论文（设计）</w:t>
      </w:r>
      <w:r w:rsidRPr="00A7167D">
        <w:rPr>
          <w:rFonts w:ascii="仿宋" w:eastAsia="仿宋" w:hAnsi="仿宋"/>
          <w:sz w:val="32"/>
          <w:szCs w:val="32"/>
        </w:rPr>
        <w:t>管理</w:t>
      </w:r>
      <w:r w:rsidRPr="00A7167D">
        <w:rPr>
          <w:rFonts w:ascii="仿宋" w:eastAsia="仿宋" w:hAnsi="仿宋" w:hint="eastAsia"/>
          <w:sz w:val="32"/>
          <w:szCs w:val="32"/>
        </w:rPr>
        <w:t>工作</w:t>
      </w:r>
      <w:r w:rsidRPr="00A7167D">
        <w:rPr>
          <w:rFonts w:ascii="仿宋" w:eastAsia="仿宋" w:hAnsi="仿宋"/>
          <w:sz w:val="32"/>
          <w:szCs w:val="32"/>
        </w:rPr>
        <w:t>的科学化</w:t>
      </w:r>
      <w:r w:rsidRPr="00A7167D">
        <w:rPr>
          <w:rFonts w:ascii="仿宋" w:eastAsia="仿宋" w:hAnsi="仿宋" w:hint="eastAsia"/>
          <w:sz w:val="32"/>
          <w:szCs w:val="32"/>
        </w:rPr>
        <w:t>和</w:t>
      </w:r>
      <w:r w:rsidRPr="00A7167D">
        <w:rPr>
          <w:rFonts w:ascii="仿宋" w:eastAsia="仿宋" w:hAnsi="仿宋"/>
          <w:sz w:val="32"/>
          <w:szCs w:val="32"/>
        </w:rPr>
        <w:t>规范化</w:t>
      </w:r>
      <w:r w:rsidRPr="00A7167D">
        <w:rPr>
          <w:rFonts w:ascii="仿宋" w:eastAsia="仿宋" w:hAnsi="仿宋" w:hint="eastAsia"/>
          <w:sz w:val="32"/>
          <w:szCs w:val="32"/>
        </w:rPr>
        <w:t>。调动广大师生与管理人员的积极性，并不断总结经验，发现问题，改进教学，提高质量。</w:t>
      </w:r>
    </w:p>
    <w:p w:rsidR="009D0794" w:rsidRPr="00A7167D" w:rsidRDefault="001F5BD2" w:rsidP="00923C73">
      <w:pPr>
        <w:spacing w:line="600" w:lineRule="exact"/>
        <w:ind w:firstLineChars="200" w:firstLine="643"/>
        <w:rPr>
          <w:rFonts w:ascii="仿宋" w:eastAsia="仿宋" w:hAnsi="仿宋"/>
          <w:sz w:val="32"/>
          <w:szCs w:val="32"/>
        </w:rPr>
      </w:pPr>
      <w:r w:rsidRPr="00A7167D">
        <w:rPr>
          <w:rFonts w:ascii="仿宋" w:eastAsia="仿宋" w:hAnsi="仿宋" w:hint="eastAsia"/>
          <w:b/>
          <w:sz w:val="32"/>
          <w:szCs w:val="32"/>
        </w:rPr>
        <w:t>二、评估原则</w:t>
      </w:r>
    </w:p>
    <w:p w:rsidR="009D0794" w:rsidRPr="00A7167D" w:rsidRDefault="001F5BD2" w:rsidP="00923C73">
      <w:pPr>
        <w:spacing w:line="600" w:lineRule="exact"/>
        <w:ind w:firstLineChars="200" w:firstLine="640"/>
        <w:rPr>
          <w:rFonts w:ascii="仿宋" w:eastAsia="仿宋" w:hAnsi="仿宋"/>
          <w:sz w:val="32"/>
          <w:szCs w:val="32"/>
        </w:rPr>
      </w:pPr>
      <w:r w:rsidRPr="00A7167D">
        <w:rPr>
          <w:rFonts w:ascii="仿宋" w:eastAsia="仿宋" w:hAnsi="仿宋" w:hint="eastAsia"/>
          <w:sz w:val="32"/>
          <w:szCs w:val="32"/>
        </w:rPr>
        <w:t>1.评估工作要按照</w:t>
      </w:r>
      <w:proofErr w:type="gramStart"/>
      <w:r w:rsidRPr="00A7167D">
        <w:rPr>
          <w:rFonts w:ascii="仿宋" w:eastAsia="仿宋" w:hAnsi="仿宋" w:hint="eastAsia"/>
          <w:sz w:val="32"/>
          <w:szCs w:val="32"/>
        </w:rPr>
        <w:t>以评促建</w:t>
      </w:r>
      <w:proofErr w:type="gramEnd"/>
      <w:r w:rsidRPr="00A7167D">
        <w:rPr>
          <w:rFonts w:ascii="仿宋" w:eastAsia="仿宋" w:hAnsi="仿宋" w:hint="eastAsia"/>
          <w:sz w:val="32"/>
          <w:szCs w:val="32"/>
        </w:rPr>
        <w:t>，以评促改，</w:t>
      </w:r>
      <w:proofErr w:type="gramStart"/>
      <w:r w:rsidRPr="00A7167D">
        <w:rPr>
          <w:rFonts w:ascii="仿宋" w:eastAsia="仿宋" w:hAnsi="仿宋" w:hint="eastAsia"/>
          <w:sz w:val="32"/>
          <w:szCs w:val="32"/>
        </w:rPr>
        <w:t>以评促管</w:t>
      </w:r>
      <w:proofErr w:type="gramEnd"/>
      <w:r w:rsidRPr="00A7167D">
        <w:rPr>
          <w:rFonts w:ascii="仿宋" w:eastAsia="仿宋" w:hAnsi="仿宋" w:hint="eastAsia"/>
          <w:sz w:val="32"/>
          <w:szCs w:val="32"/>
        </w:rPr>
        <w:t>，</w:t>
      </w:r>
      <w:proofErr w:type="gramStart"/>
      <w:r w:rsidRPr="00A7167D">
        <w:rPr>
          <w:rFonts w:ascii="仿宋" w:eastAsia="仿宋" w:hAnsi="仿宋" w:hint="eastAsia"/>
          <w:sz w:val="32"/>
          <w:szCs w:val="32"/>
        </w:rPr>
        <w:t>评建结合</w:t>
      </w:r>
      <w:proofErr w:type="gramEnd"/>
      <w:r w:rsidRPr="00A7167D">
        <w:rPr>
          <w:rFonts w:ascii="仿宋" w:eastAsia="仿宋" w:hAnsi="仿宋" w:hint="eastAsia"/>
          <w:sz w:val="32"/>
          <w:szCs w:val="32"/>
        </w:rPr>
        <w:t>，重在建设的原则进行。</w:t>
      </w:r>
    </w:p>
    <w:p w:rsidR="009D0794" w:rsidRPr="00A7167D" w:rsidRDefault="001F5BD2" w:rsidP="00923C73">
      <w:pPr>
        <w:spacing w:line="600" w:lineRule="exact"/>
        <w:ind w:firstLineChars="200" w:firstLine="640"/>
        <w:rPr>
          <w:rFonts w:ascii="仿宋" w:eastAsia="仿宋" w:hAnsi="仿宋"/>
          <w:sz w:val="32"/>
          <w:szCs w:val="32"/>
        </w:rPr>
      </w:pPr>
      <w:r w:rsidRPr="00A7167D">
        <w:rPr>
          <w:rFonts w:ascii="仿宋" w:eastAsia="仿宋" w:hAnsi="仿宋" w:hint="eastAsia"/>
          <w:sz w:val="32"/>
          <w:szCs w:val="32"/>
        </w:rPr>
        <w:t>2.评估工作要按照教学单位自查自评为重点，学校随机抽查为辅的原则开展评估工作。</w:t>
      </w:r>
    </w:p>
    <w:p w:rsidR="009D0794" w:rsidRPr="00A7167D" w:rsidRDefault="001F5BD2" w:rsidP="00923C73">
      <w:pPr>
        <w:spacing w:line="600" w:lineRule="exact"/>
        <w:ind w:firstLineChars="200" w:firstLine="640"/>
        <w:rPr>
          <w:rFonts w:ascii="仿宋" w:eastAsia="仿宋" w:hAnsi="仿宋"/>
          <w:sz w:val="32"/>
          <w:szCs w:val="32"/>
        </w:rPr>
      </w:pPr>
      <w:r w:rsidRPr="00A7167D">
        <w:rPr>
          <w:rFonts w:ascii="仿宋" w:eastAsia="仿宋" w:hAnsi="仿宋" w:hint="eastAsia"/>
          <w:sz w:val="32"/>
          <w:szCs w:val="32"/>
        </w:rPr>
        <w:t>3.评估工作要按照“严格标准、实事求是、公开公正、注</w:t>
      </w:r>
      <w:r w:rsidR="00783E66" w:rsidRPr="00A7167D">
        <w:rPr>
          <w:rFonts w:ascii="仿宋" w:eastAsia="仿宋" w:hAnsi="仿宋" w:hint="eastAsia"/>
          <w:sz w:val="32"/>
          <w:szCs w:val="32"/>
        </w:rPr>
        <w:t>重</w:t>
      </w:r>
      <w:r w:rsidRPr="00A7167D">
        <w:rPr>
          <w:rFonts w:ascii="仿宋" w:eastAsia="仿宋" w:hAnsi="仿宋" w:hint="eastAsia"/>
          <w:sz w:val="32"/>
          <w:szCs w:val="32"/>
        </w:rPr>
        <w:t>质量”的原则评估毕业论文（设计）和管理工作质量。</w:t>
      </w:r>
    </w:p>
    <w:p w:rsidR="009D0794" w:rsidRPr="00A7167D" w:rsidRDefault="001F5BD2" w:rsidP="00923C73">
      <w:pPr>
        <w:spacing w:line="600" w:lineRule="exact"/>
        <w:ind w:firstLineChars="200" w:firstLine="643"/>
        <w:rPr>
          <w:rFonts w:ascii="仿宋" w:eastAsia="仿宋" w:hAnsi="仿宋"/>
          <w:b/>
          <w:sz w:val="32"/>
          <w:szCs w:val="32"/>
        </w:rPr>
      </w:pPr>
      <w:r w:rsidRPr="00A7167D">
        <w:rPr>
          <w:rFonts w:ascii="仿宋" w:eastAsia="仿宋" w:hAnsi="仿宋" w:hint="eastAsia"/>
          <w:b/>
          <w:sz w:val="32"/>
          <w:szCs w:val="32"/>
        </w:rPr>
        <w:t>三、评估</w:t>
      </w:r>
      <w:r w:rsidRPr="00A7167D">
        <w:rPr>
          <w:rFonts w:ascii="仿宋" w:eastAsia="仿宋" w:hAnsi="仿宋"/>
          <w:b/>
          <w:sz w:val="32"/>
          <w:szCs w:val="32"/>
        </w:rPr>
        <w:t>对象</w:t>
      </w:r>
      <w:r w:rsidRPr="00A7167D">
        <w:rPr>
          <w:rFonts w:ascii="仿宋" w:eastAsia="仿宋" w:hAnsi="仿宋" w:hint="eastAsia"/>
          <w:b/>
          <w:sz w:val="32"/>
          <w:szCs w:val="32"/>
        </w:rPr>
        <w:t>及时间</w:t>
      </w:r>
    </w:p>
    <w:p w:rsidR="009D0794" w:rsidRPr="00A7167D" w:rsidRDefault="001F5BD2" w:rsidP="00923C73">
      <w:pPr>
        <w:spacing w:line="600" w:lineRule="exact"/>
        <w:ind w:firstLineChars="200" w:firstLine="640"/>
        <w:rPr>
          <w:rFonts w:ascii="仿宋" w:eastAsia="仿宋" w:hAnsi="仿宋"/>
          <w:sz w:val="32"/>
          <w:szCs w:val="32"/>
        </w:rPr>
      </w:pPr>
      <w:r w:rsidRPr="00A7167D">
        <w:rPr>
          <w:rFonts w:ascii="仿宋" w:eastAsia="仿宋" w:hAnsi="仿宋" w:hint="eastAsia"/>
          <w:sz w:val="32"/>
          <w:szCs w:val="32"/>
        </w:rPr>
        <w:t>本科毕业论文（设计）质量和管理工作评估每年开展一次，评估对象为</w:t>
      </w:r>
      <w:r w:rsidR="00A36A80" w:rsidRPr="00A7167D">
        <w:rPr>
          <w:rFonts w:ascii="仿宋" w:eastAsia="仿宋" w:hAnsi="仿宋" w:hint="eastAsia"/>
          <w:sz w:val="32"/>
          <w:szCs w:val="32"/>
        </w:rPr>
        <w:t>当年</w:t>
      </w:r>
      <w:r w:rsidRPr="00A7167D">
        <w:rPr>
          <w:rFonts w:ascii="仿宋" w:eastAsia="仿宋" w:hAnsi="仿宋"/>
          <w:sz w:val="32"/>
          <w:szCs w:val="32"/>
        </w:rPr>
        <w:t>本科毕业论文（设计）</w:t>
      </w:r>
      <w:r w:rsidRPr="00A7167D">
        <w:rPr>
          <w:rFonts w:ascii="仿宋" w:eastAsia="仿宋" w:hAnsi="仿宋" w:hint="eastAsia"/>
          <w:sz w:val="32"/>
          <w:szCs w:val="32"/>
        </w:rPr>
        <w:t>和教学单位的管理工作。</w:t>
      </w:r>
    </w:p>
    <w:p w:rsidR="009D0794" w:rsidRPr="00A7167D" w:rsidRDefault="001F5BD2" w:rsidP="00923C73">
      <w:pPr>
        <w:spacing w:line="600" w:lineRule="exact"/>
        <w:ind w:firstLineChars="200" w:firstLine="643"/>
        <w:rPr>
          <w:rFonts w:ascii="仿宋" w:eastAsia="仿宋" w:hAnsi="仿宋"/>
          <w:b/>
          <w:sz w:val="32"/>
          <w:szCs w:val="32"/>
        </w:rPr>
      </w:pPr>
      <w:r w:rsidRPr="00A7167D">
        <w:rPr>
          <w:rFonts w:ascii="仿宋" w:eastAsia="仿宋" w:hAnsi="仿宋" w:hint="eastAsia"/>
          <w:b/>
          <w:sz w:val="32"/>
          <w:szCs w:val="32"/>
        </w:rPr>
        <w:t>四、评估组织机构及任务</w:t>
      </w:r>
    </w:p>
    <w:p w:rsidR="009D0794" w:rsidRPr="00A7167D" w:rsidRDefault="001F5BD2" w:rsidP="00923C73">
      <w:pPr>
        <w:spacing w:line="600" w:lineRule="exact"/>
        <w:ind w:firstLineChars="200" w:firstLine="640"/>
        <w:rPr>
          <w:rFonts w:ascii="仿宋" w:eastAsia="仿宋" w:hAnsi="仿宋"/>
          <w:sz w:val="32"/>
          <w:szCs w:val="32"/>
        </w:rPr>
      </w:pPr>
      <w:r w:rsidRPr="00A7167D">
        <w:rPr>
          <w:rFonts w:ascii="仿宋" w:eastAsia="仿宋" w:hAnsi="仿宋" w:hint="eastAsia"/>
          <w:sz w:val="32"/>
          <w:szCs w:val="32"/>
        </w:rPr>
        <w:t>1.学校成立评估专家小组，全面组织实施本科毕业</w:t>
      </w:r>
      <w:r w:rsidRPr="00A7167D">
        <w:rPr>
          <w:rFonts w:ascii="仿宋" w:eastAsia="仿宋" w:hAnsi="仿宋"/>
          <w:sz w:val="32"/>
          <w:szCs w:val="32"/>
        </w:rPr>
        <w:t>论文（设计）</w:t>
      </w:r>
      <w:r w:rsidRPr="00A7167D">
        <w:rPr>
          <w:rFonts w:ascii="仿宋" w:eastAsia="仿宋" w:hAnsi="仿宋" w:hint="eastAsia"/>
          <w:sz w:val="32"/>
          <w:szCs w:val="32"/>
        </w:rPr>
        <w:t>质量与教学管理评估工作。根据评估工作的需要组成农科、理工科、</w:t>
      </w:r>
      <w:r w:rsidR="00930357" w:rsidRPr="00A7167D">
        <w:rPr>
          <w:rFonts w:ascii="仿宋" w:eastAsia="仿宋" w:hAnsi="仿宋" w:hint="eastAsia"/>
          <w:sz w:val="32"/>
          <w:szCs w:val="32"/>
        </w:rPr>
        <w:t>社</w:t>
      </w:r>
      <w:r w:rsidRPr="00A7167D">
        <w:rPr>
          <w:rFonts w:ascii="仿宋" w:eastAsia="仿宋" w:hAnsi="仿宋" w:hint="eastAsia"/>
          <w:sz w:val="32"/>
          <w:szCs w:val="32"/>
        </w:rPr>
        <w:t>科专家评估小组，在教学单位自查自评的基础上，分别对相应的教学单位进行评估。</w:t>
      </w:r>
    </w:p>
    <w:p w:rsidR="009D0794" w:rsidRPr="00A7167D" w:rsidRDefault="001F5BD2" w:rsidP="00923C73">
      <w:pPr>
        <w:spacing w:line="600" w:lineRule="exact"/>
        <w:ind w:firstLineChars="200" w:firstLine="640"/>
        <w:rPr>
          <w:rFonts w:ascii="仿宋" w:eastAsia="仿宋" w:hAnsi="仿宋"/>
          <w:sz w:val="32"/>
          <w:szCs w:val="32"/>
        </w:rPr>
      </w:pPr>
      <w:r w:rsidRPr="00A7167D">
        <w:rPr>
          <w:rFonts w:ascii="仿宋" w:eastAsia="仿宋" w:hAnsi="仿宋" w:hint="eastAsia"/>
          <w:sz w:val="32"/>
          <w:szCs w:val="32"/>
        </w:rPr>
        <w:lastRenderedPageBreak/>
        <w:t>2.教学单位成立本科毕业</w:t>
      </w:r>
      <w:r w:rsidRPr="00A7167D">
        <w:rPr>
          <w:rFonts w:ascii="仿宋" w:eastAsia="仿宋" w:hAnsi="仿宋"/>
          <w:sz w:val="32"/>
          <w:szCs w:val="32"/>
        </w:rPr>
        <w:t>论文（设计）</w:t>
      </w:r>
      <w:r w:rsidRPr="00A7167D">
        <w:rPr>
          <w:rFonts w:ascii="仿宋" w:eastAsia="仿宋" w:hAnsi="仿宋" w:hint="eastAsia"/>
          <w:sz w:val="32"/>
          <w:szCs w:val="32"/>
        </w:rPr>
        <w:t>质量与教学管理评估工作自评领导小组，依据评估指标体系，对本单位毕业</w:t>
      </w:r>
      <w:r w:rsidRPr="00A7167D">
        <w:rPr>
          <w:rFonts w:ascii="仿宋" w:eastAsia="仿宋" w:hAnsi="仿宋"/>
          <w:sz w:val="32"/>
          <w:szCs w:val="32"/>
        </w:rPr>
        <w:t>论文（设计）</w:t>
      </w:r>
      <w:r w:rsidRPr="00A7167D">
        <w:rPr>
          <w:rFonts w:ascii="仿宋" w:eastAsia="仿宋" w:hAnsi="仿宋" w:hint="eastAsia"/>
          <w:sz w:val="32"/>
          <w:szCs w:val="32"/>
        </w:rPr>
        <w:t>质量管理工作进行自评，并提交总结报告和相关材料。</w:t>
      </w:r>
    </w:p>
    <w:p w:rsidR="009D0794" w:rsidRPr="00A7167D" w:rsidRDefault="001F5BD2" w:rsidP="00923C73">
      <w:pPr>
        <w:spacing w:line="600" w:lineRule="exact"/>
        <w:ind w:firstLineChars="200" w:firstLine="643"/>
        <w:rPr>
          <w:rFonts w:ascii="仿宋" w:eastAsia="仿宋" w:hAnsi="仿宋"/>
          <w:b/>
          <w:sz w:val="32"/>
          <w:szCs w:val="32"/>
        </w:rPr>
      </w:pPr>
      <w:r w:rsidRPr="00A7167D">
        <w:rPr>
          <w:rFonts w:ascii="仿宋" w:eastAsia="仿宋" w:hAnsi="仿宋" w:hint="eastAsia"/>
          <w:b/>
          <w:sz w:val="32"/>
          <w:szCs w:val="32"/>
        </w:rPr>
        <w:t>五、评估方式及步骤</w:t>
      </w:r>
    </w:p>
    <w:p w:rsidR="00A36A80" w:rsidRPr="00A7167D" w:rsidRDefault="001F5BD2" w:rsidP="00923C73">
      <w:pPr>
        <w:spacing w:line="600" w:lineRule="exact"/>
        <w:ind w:firstLineChars="200" w:firstLine="640"/>
        <w:rPr>
          <w:rFonts w:ascii="仿宋" w:eastAsia="仿宋" w:hAnsi="仿宋"/>
          <w:sz w:val="32"/>
          <w:szCs w:val="32"/>
        </w:rPr>
      </w:pPr>
      <w:r w:rsidRPr="00A7167D">
        <w:rPr>
          <w:rFonts w:ascii="仿宋" w:eastAsia="仿宋" w:hAnsi="仿宋" w:hint="eastAsia"/>
          <w:sz w:val="32"/>
          <w:szCs w:val="32"/>
        </w:rPr>
        <w:t>1.指导教师自查自评。</w:t>
      </w:r>
      <w:r w:rsidR="007159B6" w:rsidRPr="00A7167D">
        <w:rPr>
          <w:rFonts w:ascii="仿宋" w:eastAsia="仿宋" w:hAnsi="仿宋" w:hint="eastAsia"/>
          <w:sz w:val="32"/>
          <w:szCs w:val="32"/>
        </w:rPr>
        <w:t>自查自评方式由各教学单位根据专业特点有序组织安排。</w:t>
      </w:r>
    </w:p>
    <w:p w:rsidR="009D0794" w:rsidRPr="00A7167D" w:rsidRDefault="001F5BD2" w:rsidP="00923C73">
      <w:pPr>
        <w:spacing w:line="600" w:lineRule="exact"/>
        <w:ind w:firstLineChars="200" w:firstLine="640"/>
        <w:rPr>
          <w:rFonts w:ascii="仿宋" w:eastAsia="仿宋" w:hAnsi="仿宋"/>
          <w:sz w:val="32"/>
          <w:szCs w:val="32"/>
        </w:rPr>
      </w:pPr>
      <w:r w:rsidRPr="00A7167D">
        <w:rPr>
          <w:rFonts w:ascii="仿宋" w:eastAsia="仿宋" w:hAnsi="仿宋" w:hint="eastAsia"/>
          <w:sz w:val="32"/>
          <w:szCs w:val="32"/>
        </w:rPr>
        <w:t>2.教学单位自查自评。教学单位在指导教师自查的基础上，</w:t>
      </w:r>
      <w:r w:rsidR="00A36A80" w:rsidRPr="00A7167D">
        <w:rPr>
          <w:rFonts w:ascii="仿宋" w:eastAsia="仿宋" w:hAnsi="仿宋" w:hint="eastAsia"/>
          <w:sz w:val="32"/>
          <w:szCs w:val="32"/>
        </w:rPr>
        <w:t>参考</w:t>
      </w:r>
      <w:r w:rsidRPr="00A7167D">
        <w:rPr>
          <w:rFonts w:ascii="仿宋" w:eastAsia="仿宋" w:hAnsi="仿宋" w:hint="eastAsia"/>
          <w:sz w:val="32"/>
          <w:szCs w:val="32"/>
        </w:rPr>
        <w:t>“新疆农业大学本科毕业论文（设计）教学质量评估指标体系”的标准，对毕业论文（设计）质量和本单位的管理工作进行评估，</w:t>
      </w:r>
      <w:r w:rsidR="00A36A80" w:rsidRPr="00A7167D">
        <w:rPr>
          <w:rFonts w:ascii="仿宋" w:eastAsia="仿宋" w:hAnsi="仿宋" w:hint="eastAsia"/>
          <w:sz w:val="32"/>
          <w:szCs w:val="32"/>
        </w:rPr>
        <w:t>在此基础上，总结毕业论文（设计）工作情况，对比往年工作质量，分析工作进展与存在问题，提出整改措施，形成学院对本科毕业论文评估</w:t>
      </w:r>
      <w:r w:rsidRPr="00A7167D">
        <w:rPr>
          <w:rFonts w:ascii="仿宋" w:eastAsia="仿宋" w:hAnsi="仿宋" w:hint="eastAsia"/>
          <w:sz w:val="32"/>
          <w:szCs w:val="32"/>
        </w:rPr>
        <w:t>报告。</w:t>
      </w:r>
    </w:p>
    <w:p w:rsidR="009D0794" w:rsidRPr="00A7167D" w:rsidRDefault="001F5BD2" w:rsidP="00923C73">
      <w:pPr>
        <w:spacing w:line="600" w:lineRule="exact"/>
        <w:ind w:firstLineChars="200" w:firstLine="640"/>
        <w:rPr>
          <w:rFonts w:ascii="仿宋" w:eastAsia="仿宋" w:hAnsi="仿宋"/>
          <w:sz w:val="32"/>
          <w:szCs w:val="32"/>
        </w:rPr>
      </w:pPr>
      <w:r w:rsidRPr="00A7167D">
        <w:rPr>
          <w:rFonts w:ascii="仿宋" w:eastAsia="仿宋" w:hAnsi="仿宋" w:hint="eastAsia"/>
          <w:sz w:val="32"/>
          <w:szCs w:val="32"/>
        </w:rPr>
        <w:t>3.学校评估。学校评估专家小组按评估指标体系对教学单位本科毕业</w:t>
      </w:r>
      <w:r w:rsidRPr="00A7167D">
        <w:rPr>
          <w:rFonts w:ascii="仿宋" w:eastAsia="仿宋" w:hAnsi="仿宋"/>
          <w:sz w:val="32"/>
          <w:szCs w:val="32"/>
        </w:rPr>
        <w:t>论文（设计）</w:t>
      </w:r>
      <w:r w:rsidRPr="00A7167D">
        <w:rPr>
          <w:rFonts w:ascii="仿宋" w:eastAsia="仿宋" w:hAnsi="仿宋" w:hint="eastAsia"/>
          <w:sz w:val="32"/>
          <w:szCs w:val="32"/>
        </w:rPr>
        <w:t>质量与教学管理两方面分别进行评估。首先，</w:t>
      </w:r>
      <w:r w:rsidR="00A36A80" w:rsidRPr="00A7167D">
        <w:rPr>
          <w:rFonts w:ascii="仿宋" w:eastAsia="仿宋" w:hAnsi="仿宋" w:hint="eastAsia"/>
          <w:sz w:val="32"/>
          <w:szCs w:val="32"/>
        </w:rPr>
        <w:t>按</w:t>
      </w:r>
      <w:r w:rsidR="00FA4293" w:rsidRPr="00A7167D">
        <w:rPr>
          <w:rFonts w:ascii="仿宋" w:eastAsia="仿宋" w:hAnsi="仿宋" w:hint="eastAsia"/>
          <w:sz w:val="32"/>
          <w:szCs w:val="32"/>
        </w:rPr>
        <w:t>学院</w:t>
      </w:r>
      <w:r w:rsidRPr="00A7167D">
        <w:rPr>
          <w:rFonts w:ascii="仿宋" w:eastAsia="仿宋" w:hAnsi="仿宋" w:hint="eastAsia"/>
          <w:sz w:val="32"/>
          <w:szCs w:val="32"/>
        </w:rPr>
        <w:t>随机抽取</w:t>
      </w:r>
      <w:r w:rsidR="00A36A80" w:rsidRPr="00A7167D">
        <w:rPr>
          <w:rFonts w:ascii="仿宋" w:eastAsia="仿宋" w:hAnsi="仿宋" w:hint="eastAsia"/>
          <w:sz w:val="32"/>
          <w:szCs w:val="32"/>
        </w:rPr>
        <w:t>5</w:t>
      </w:r>
      <w:r w:rsidR="00960195" w:rsidRPr="00A7167D">
        <w:rPr>
          <w:rFonts w:ascii="仿宋" w:eastAsia="仿宋" w:hAnsi="仿宋" w:hint="eastAsia"/>
          <w:sz w:val="32"/>
          <w:szCs w:val="32"/>
        </w:rPr>
        <w:t>%～</w:t>
      </w:r>
      <w:r w:rsidR="00A36A80" w:rsidRPr="00A7167D">
        <w:rPr>
          <w:rFonts w:ascii="仿宋" w:eastAsia="仿宋" w:hAnsi="仿宋" w:hint="eastAsia"/>
          <w:sz w:val="32"/>
          <w:szCs w:val="32"/>
        </w:rPr>
        <w:t>1</w:t>
      </w:r>
      <w:r w:rsidRPr="00A7167D">
        <w:rPr>
          <w:rFonts w:ascii="仿宋" w:eastAsia="仿宋" w:hAnsi="仿宋" w:hint="eastAsia"/>
          <w:sz w:val="32"/>
          <w:szCs w:val="32"/>
        </w:rPr>
        <w:t>0%的学生毕业</w:t>
      </w:r>
      <w:r w:rsidRPr="00A7167D">
        <w:rPr>
          <w:rFonts w:ascii="仿宋" w:eastAsia="仿宋" w:hAnsi="仿宋"/>
          <w:sz w:val="32"/>
          <w:szCs w:val="32"/>
        </w:rPr>
        <w:t>论文（设计）</w:t>
      </w:r>
      <w:r w:rsidRPr="00A7167D">
        <w:rPr>
          <w:rFonts w:ascii="仿宋" w:eastAsia="仿宋" w:hAnsi="仿宋" w:hint="eastAsia"/>
          <w:sz w:val="32"/>
          <w:szCs w:val="32"/>
        </w:rPr>
        <w:t>进行质量评估</w:t>
      </w:r>
      <w:r w:rsidR="00D15B38" w:rsidRPr="00A7167D">
        <w:rPr>
          <w:rFonts w:ascii="仿宋" w:eastAsia="仿宋" w:hAnsi="仿宋" w:hint="eastAsia"/>
          <w:sz w:val="32"/>
          <w:szCs w:val="32"/>
        </w:rPr>
        <w:t>，</w:t>
      </w:r>
      <w:r w:rsidRPr="00A7167D">
        <w:rPr>
          <w:rFonts w:ascii="仿宋" w:eastAsia="仿宋" w:hAnsi="仿宋" w:hint="eastAsia"/>
          <w:sz w:val="32"/>
          <w:szCs w:val="32"/>
        </w:rPr>
        <w:t>汇总确定教学单位本届毕业</w:t>
      </w:r>
      <w:r w:rsidRPr="00A7167D">
        <w:rPr>
          <w:rFonts w:ascii="仿宋" w:eastAsia="仿宋" w:hAnsi="仿宋"/>
          <w:sz w:val="32"/>
          <w:szCs w:val="32"/>
        </w:rPr>
        <w:t>论文（设计）</w:t>
      </w:r>
      <w:r w:rsidRPr="00A7167D">
        <w:rPr>
          <w:rFonts w:ascii="仿宋" w:eastAsia="仿宋" w:hAnsi="仿宋" w:hint="eastAsia"/>
          <w:sz w:val="32"/>
          <w:szCs w:val="32"/>
        </w:rPr>
        <w:t>质量的综合成绩。其次，对毕业</w:t>
      </w:r>
      <w:r w:rsidRPr="00A7167D">
        <w:rPr>
          <w:rFonts w:ascii="仿宋" w:eastAsia="仿宋" w:hAnsi="仿宋"/>
          <w:sz w:val="32"/>
          <w:szCs w:val="32"/>
        </w:rPr>
        <w:t>论文（设计）</w:t>
      </w:r>
      <w:r w:rsidRPr="00A7167D">
        <w:rPr>
          <w:rFonts w:ascii="仿宋" w:eastAsia="仿宋" w:hAnsi="仿宋" w:hint="eastAsia"/>
          <w:sz w:val="32"/>
          <w:szCs w:val="32"/>
        </w:rPr>
        <w:t>教学管理工作进行评估。学校评估专家委员会在查阅</w:t>
      </w:r>
      <w:r w:rsidR="00D15B38" w:rsidRPr="00A7167D">
        <w:rPr>
          <w:rFonts w:ascii="仿宋" w:eastAsia="仿宋" w:hAnsi="仿宋" w:hint="eastAsia"/>
          <w:sz w:val="32"/>
          <w:szCs w:val="32"/>
        </w:rPr>
        <w:t>学院</w:t>
      </w:r>
      <w:r w:rsidRPr="00A7167D">
        <w:rPr>
          <w:rFonts w:ascii="仿宋" w:eastAsia="仿宋" w:hAnsi="仿宋" w:hint="eastAsia"/>
          <w:sz w:val="32"/>
          <w:szCs w:val="32"/>
        </w:rPr>
        <w:t>有关资料</w:t>
      </w:r>
      <w:r w:rsidR="00D15B38" w:rsidRPr="00A7167D">
        <w:rPr>
          <w:rFonts w:ascii="仿宋" w:eastAsia="仿宋" w:hAnsi="仿宋" w:hint="eastAsia"/>
          <w:sz w:val="32"/>
          <w:szCs w:val="32"/>
        </w:rPr>
        <w:t>、阅读学院对本科毕业论文工作总结报告基础上，</w:t>
      </w:r>
      <w:r w:rsidRPr="00A7167D">
        <w:rPr>
          <w:rFonts w:ascii="仿宋" w:eastAsia="仿宋" w:hAnsi="仿宋" w:hint="eastAsia"/>
          <w:sz w:val="32"/>
          <w:szCs w:val="32"/>
        </w:rPr>
        <w:t>依据评价指标体系对各教学单位毕业</w:t>
      </w:r>
      <w:r w:rsidRPr="00A7167D">
        <w:rPr>
          <w:rFonts w:ascii="仿宋" w:eastAsia="仿宋" w:hAnsi="仿宋"/>
          <w:sz w:val="32"/>
          <w:szCs w:val="32"/>
        </w:rPr>
        <w:t>论文（设计）</w:t>
      </w:r>
      <w:r w:rsidRPr="00A7167D">
        <w:rPr>
          <w:rFonts w:ascii="仿宋" w:eastAsia="仿宋" w:hAnsi="仿宋" w:hint="eastAsia"/>
          <w:sz w:val="32"/>
          <w:szCs w:val="32"/>
        </w:rPr>
        <w:t>教学管理情况进行评审。</w:t>
      </w:r>
    </w:p>
    <w:p w:rsidR="009D0794" w:rsidRPr="00A7167D" w:rsidRDefault="001F5BD2" w:rsidP="00923C73">
      <w:pPr>
        <w:spacing w:line="600" w:lineRule="exact"/>
        <w:ind w:firstLineChars="200" w:firstLine="643"/>
        <w:rPr>
          <w:rFonts w:ascii="仿宋" w:eastAsia="仿宋" w:hAnsi="仿宋"/>
          <w:b/>
          <w:sz w:val="32"/>
          <w:szCs w:val="32"/>
        </w:rPr>
      </w:pPr>
      <w:r w:rsidRPr="00A7167D">
        <w:rPr>
          <w:rFonts w:ascii="仿宋" w:eastAsia="仿宋" w:hAnsi="仿宋" w:hint="eastAsia"/>
          <w:b/>
          <w:sz w:val="32"/>
          <w:szCs w:val="32"/>
        </w:rPr>
        <w:t>六、评估评级办法</w:t>
      </w:r>
    </w:p>
    <w:p w:rsidR="009D0794" w:rsidRPr="00A7167D" w:rsidRDefault="001F5BD2" w:rsidP="00923C73">
      <w:pPr>
        <w:spacing w:line="600" w:lineRule="exact"/>
        <w:ind w:firstLineChars="200" w:firstLine="640"/>
        <w:rPr>
          <w:rFonts w:ascii="仿宋" w:eastAsia="仿宋" w:hAnsi="仿宋"/>
          <w:sz w:val="32"/>
          <w:szCs w:val="32"/>
        </w:rPr>
      </w:pPr>
      <w:r w:rsidRPr="00A7167D">
        <w:rPr>
          <w:rFonts w:ascii="仿宋" w:eastAsia="仿宋" w:hAnsi="仿宋" w:hint="eastAsia"/>
          <w:sz w:val="32"/>
          <w:szCs w:val="32"/>
        </w:rPr>
        <w:t>1.在论文、设计撰写部分，论文和设计应按相应的评估</w:t>
      </w:r>
      <w:r w:rsidRPr="00A7167D">
        <w:rPr>
          <w:rFonts w:ascii="仿宋" w:eastAsia="仿宋" w:hAnsi="仿宋" w:hint="eastAsia"/>
          <w:sz w:val="32"/>
          <w:szCs w:val="32"/>
        </w:rPr>
        <w:lastRenderedPageBreak/>
        <w:t>标准进行评估。</w:t>
      </w:r>
    </w:p>
    <w:p w:rsidR="009D0794" w:rsidRPr="00A7167D" w:rsidRDefault="00960195" w:rsidP="00923C73">
      <w:pPr>
        <w:spacing w:line="600" w:lineRule="exact"/>
        <w:ind w:firstLineChars="200" w:firstLine="640"/>
        <w:rPr>
          <w:rFonts w:ascii="仿宋" w:eastAsia="仿宋" w:hAnsi="仿宋"/>
          <w:sz w:val="32"/>
          <w:szCs w:val="32"/>
        </w:rPr>
      </w:pPr>
      <w:r w:rsidRPr="00A7167D">
        <w:rPr>
          <w:rFonts w:ascii="仿宋" w:eastAsia="仿宋" w:hAnsi="仿宋" w:hint="eastAsia"/>
          <w:sz w:val="32"/>
          <w:szCs w:val="32"/>
        </w:rPr>
        <w:t>2</w:t>
      </w:r>
      <w:r w:rsidR="00FA4293" w:rsidRPr="00A7167D">
        <w:rPr>
          <w:rFonts w:ascii="仿宋" w:eastAsia="仿宋" w:hAnsi="仿宋" w:hint="eastAsia"/>
          <w:sz w:val="32"/>
          <w:szCs w:val="32"/>
        </w:rPr>
        <w:t>.</w:t>
      </w:r>
      <w:r w:rsidR="001F5BD2" w:rsidRPr="00A7167D">
        <w:rPr>
          <w:rFonts w:ascii="仿宋" w:eastAsia="仿宋" w:hAnsi="仿宋" w:hint="eastAsia"/>
          <w:sz w:val="32"/>
          <w:szCs w:val="32"/>
        </w:rPr>
        <w:t>除规定评估项目外，可视教学单位在本科毕业论文（设计）过程中特色工作和创新工作情况，酌情附加</w:t>
      </w:r>
      <w:r w:rsidR="001F5BD2" w:rsidRPr="00A7167D">
        <w:rPr>
          <w:rFonts w:ascii="仿宋" w:eastAsia="仿宋" w:hAnsi="仿宋"/>
          <w:sz w:val="32"/>
          <w:szCs w:val="32"/>
        </w:rPr>
        <w:t>1～5分。</w:t>
      </w:r>
    </w:p>
    <w:p w:rsidR="009D0794" w:rsidRPr="00A7167D" w:rsidRDefault="00960195" w:rsidP="00923C73">
      <w:pPr>
        <w:spacing w:line="600" w:lineRule="exact"/>
        <w:ind w:firstLineChars="200" w:firstLine="640"/>
        <w:rPr>
          <w:rFonts w:ascii="仿宋" w:eastAsia="仿宋" w:hAnsi="仿宋"/>
          <w:sz w:val="32"/>
          <w:szCs w:val="32"/>
        </w:rPr>
      </w:pPr>
      <w:r w:rsidRPr="00A7167D">
        <w:rPr>
          <w:rFonts w:ascii="仿宋" w:eastAsia="仿宋" w:hAnsi="仿宋" w:hint="eastAsia"/>
          <w:sz w:val="32"/>
          <w:szCs w:val="32"/>
        </w:rPr>
        <w:t>3</w:t>
      </w:r>
      <w:r w:rsidR="001F5BD2" w:rsidRPr="00A7167D">
        <w:rPr>
          <w:rFonts w:ascii="仿宋" w:eastAsia="仿宋" w:hAnsi="仿宋" w:hint="eastAsia"/>
          <w:sz w:val="32"/>
          <w:szCs w:val="32"/>
        </w:rPr>
        <w:t>.等级确定，总分≥90为优秀，90&gt;总分≥80为良好，80&gt;总分≥70为中等，70&gt;总分≥60为合格，总分60分以下为不合格。</w:t>
      </w:r>
    </w:p>
    <w:p w:rsidR="009D0794" w:rsidRPr="00A7167D" w:rsidRDefault="001F5BD2" w:rsidP="00923C73">
      <w:pPr>
        <w:spacing w:line="600" w:lineRule="exact"/>
        <w:ind w:firstLineChars="200" w:firstLine="643"/>
        <w:rPr>
          <w:rFonts w:ascii="仿宋" w:eastAsia="仿宋" w:hAnsi="仿宋"/>
          <w:b/>
          <w:sz w:val="32"/>
          <w:szCs w:val="32"/>
        </w:rPr>
      </w:pPr>
      <w:r w:rsidRPr="00A7167D">
        <w:rPr>
          <w:rFonts w:ascii="仿宋" w:eastAsia="仿宋" w:hAnsi="仿宋" w:hint="eastAsia"/>
          <w:b/>
          <w:sz w:val="32"/>
          <w:szCs w:val="32"/>
        </w:rPr>
        <w:t>七、评估反馈</w:t>
      </w:r>
    </w:p>
    <w:p w:rsidR="00FA4293" w:rsidRPr="00A7167D" w:rsidRDefault="001F5BD2" w:rsidP="00923C73">
      <w:pPr>
        <w:spacing w:line="600" w:lineRule="exact"/>
        <w:ind w:firstLineChars="200" w:firstLine="640"/>
        <w:rPr>
          <w:rFonts w:ascii="仿宋" w:eastAsia="仿宋" w:hAnsi="仿宋"/>
          <w:sz w:val="32"/>
          <w:szCs w:val="32"/>
        </w:rPr>
      </w:pPr>
      <w:r w:rsidRPr="00A7167D">
        <w:rPr>
          <w:rFonts w:ascii="仿宋" w:eastAsia="仿宋" w:hAnsi="仿宋" w:hint="eastAsia"/>
          <w:sz w:val="32"/>
          <w:szCs w:val="32"/>
        </w:rPr>
        <w:t>对评估结果采用教学通报及各教学单位评估情况总结等形式进行反馈，并督促教学单位积极整改；同时注重毕业论文（设计）评估工作交流，总结成果，推广经验，切实提高本科毕业论文（设计）质量及管理水平，全面提高我校教育教学质量和学生能力水平。</w:t>
      </w:r>
    </w:p>
    <w:p w:rsidR="00930357" w:rsidRPr="00A7167D" w:rsidRDefault="00930357" w:rsidP="00923C73">
      <w:pPr>
        <w:spacing w:line="600" w:lineRule="exact"/>
        <w:ind w:firstLineChars="200" w:firstLine="640"/>
        <w:rPr>
          <w:rFonts w:ascii="仿宋" w:eastAsia="仿宋" w:hAnsi="仿宋"/>
          <w:sz w:val="32"/>
          <w:szCs w:val="32"/>
        </w:rPr>
      </w:pPr>
      <w:r w:rsidRPr="00A7167D">
        <w:rPr>
          <w:rFonts w:ascii="仿宋" w:eastAsia="仿宋" w:hAnsi="仿宋" w:hint="eastAsia"/>
          <w:sz w:val="32"/>
          <w:szCs w:val="32"/>
        </w:rPr>
        <w:t>评估结果作为年终教学单位考核的参考依据。</w:t>
      </w:r>
    </w:p>
    <w:p w:rsidR="009D0794" w:rsidRPr="00A7167D" w:rsidRDefault="001F5BD2" w:rsidP="00923C73">
      <w:pPr>
        <w:spacing w:line="600" w:lineRule="exact"/>
        <w:rPr>
          <w:rFonts w:ascii="仿宋" w:eastAsia="仿宋" w:hAnsi="仿宋"/>
          <w:b/>
          <w:sz w:val="32"/>
          <w:szCs w:val="32"/>
        </w:rPr>
      </w:pPr>
      <w:r w:rsidRPr="00A7167D">
        <w:rPr>
          <w:rFonts w:ascii="仿宋" w:eastAsia="仿宋" w:hAnsi="仿宋" w:hint="eastAsia"/>
          <w:b/>
          <w:sz w:val="32"/>
          <w:szCs w:val="32"/>
        </w:rPr>
        <w:t>附件：</w:t>
      </w:r>
    </w:p>
    <w:p w:rsidR="009D0794" w:rsidRPr="00A7167D" w:rsidRDefault="001F5BD2" w:rsidP="00923C73">
      <w:pPr>
        <w:spacing w:line="600" w:lineRule="exact"/>
        <w:ind w:firstLineChars="200" w:firstLine="640"/>
        <w:rPr>
          <w:rFonts w:ascii="仿宋" w:eastAsia="仿宋" w:hAnsi="仿宋"/>
          <w:sz w:val="32"/>
          <w:szCs w:val="32"/>
        </w:rPr>
      </w:pPr>
      <w:r w:rsidRPr="00A7167D">
        <w:rPr>
          <w:rFonts w:ascii="仿宋" w:eastAsia="仿宋" w:hAnsi="仿宋" w:hint="eastAsia"/>
          <w:sz w:val="32"/>
          <w:szCs w:val="32"/>
        </w:rPr>
        <w:t>一、新疆农业大学本科毕业论文（设计）教学管理评估指标体系</w:t>
      </w:r>
    </w:p>
    <w:p w:rsidR="009D0794" w:rsidRPr="00A7167D" w:rsidRDefault="001F5BD2" w:rsidP="00923C73">
      <w:pPr>
        <w:spacing w:line="600" w:lineRule="exact"/>
        <w:ind w:firstLineChars="200" w:firstLine="640"/>
        <w:rPr>
          <w:rFonts w:ascii="仿宋" w:eastAsia="仿宋" w:hAnsi="仿宋"/>
          <w:sz w:val="32"/>
          <w:szCs w:val="32"/>
        </w:rPr>
      </w:pPr>
      <w:r w:rsidRPr="00A7167D">
        <w:rPr>
          <w:rFonts w:ascii="仿宋" w:eastAsia="仿宋" w:hAnsi="仿宋" w:hint="eastAsia"/>
          <w:sz w:val="32"/>
          <w:szCs w:val="32"/>
        </w:rPr>
        <w:t>二、新疆农业大学本科毕业论文质量评估指标体系</w:t>
      </w:r>
    </w:p>
    <w:p w:rsidR="009D0794" w:rsidRDefault="001F5BD2" w:rsidP="00923C73">
      <w:pPr>
        <w:spacing w:line="600" w:lineRule="exact"/>
        <w:ind w:firstLineChars="200" w:firstLine="640"/>
        <w:rPr>
          <w:rFonts w:ascii="仿宋" w:eastAsia="仿宋" w:hAnsi="仿宋"/>
          <w:sz w:val="32"/>
          <w:szCs w:val="32"/>
        </w:rPr>
      </w:pPr>
      <w:r w:rsidRPr="00A7167D">
        <w:rPr>
          <w:rFonts w:ascii="仿宋" w:eastAsia="仿宋" w:hAnsi="仿宋" w:hint="eastAsia"/>
          <w:sz w:val="32"/>
          <w:szCs w:val="32"/>
        </w:rPr>
        <w:t>三、新疆农业大学本科毕业设计质量评估指标体系</w:t>
      </w:r>
    </w:p>
    <w:p w:rsidR="00A7167D" w:rsidRDefault="00A7167D" w:rsidP="00A7167D">
      <w:pPr>
        <w:spacing w:line="400" w:lineRule="exact"/>
        <w:jc w:val="center"/>
        <w:rPr>
          <w:rFonts w:ascii="仿宋" w:eastAsia="仿宋" w:hAnsi="仿宋"/>
          <w:snapToGrid w:val="0"/>
          <w:kern w:val="0"/>
          <w:sz w:val="32"/>
          <w:szCs w:val="32"/>
        </w:rPr>
      </w:pPr>
      <w:r>
        <w:rPr>
          <w:rFonts w:ascii="仿宋" w:eastAsia="仿宋" w:hAnsi="仿宋" w:hint="eastAsia"/>
          <w:snapToGrid w:val="0"/>
          <w:kern w:val="0"/>
          <w:sz w:val="32"/>
          <w:szCs w:val="32"/>
        </w:rPr>
        <w:t xml:space="preserve">                         </w:t>
      </w:r>
    </w:p>
    <w:p w:rsidR="00A7167D" w:rsidRDefault="00A7167D">
      <w:pPr>
        <w:widowControl/>
        <w:jc w:val="left"/>
        <w:rPr>
          <w:rFonts w:ascii="仿宋" w:eastAsia="仿宋" w:hAnsi="仿宋"/>
          <w:snapToGrid w:val="0"/>
          <w:kern w:val="0"/>
          <w:sz w:val="32"/>
          <w:szCs w:val="32"/>
        </w:rPr>
      </w:pPr>
      <w:r>
        <w:rPr>
          <w:rFonts w:ascii="仿宋" w:eastAsia="仿宋" w:hAnsi="仿宋"/>
          <w:snapToGrid w:val="0"/>
          <w:kern w:val="0"/>
          <w:sz w:val="32"/>
          <w:szCs w:val="32"/>
        </w:rPr>
        <w:br w:type="page"/>
      </w:r>
    </w:p>
    <w:p w:rsidR="00A7167D" w:rsidRDefault="00A7167D" w:rsidP="00A7167D">
      <w:pPr>
        <w:spacing w:line="400" w:lineRule="exact"/>
        <w:jc w:val="center"/>
        <w:rPr>
          <w:rFonts w:ascii="仿宋" w:eastAsia="仿宋" w:hAnsi="仿宋"/>
          <w:snapToGrid w:val="0"/>
          <w:kern w:val="0"/>
          <w:sz w:val="32"/>
          <w:szCs w:val="32"/>
        </w:rPr>
      </w:pPr>
    </w:p>
    <w:p w:rsidR="00A7167D" w:rsidRDefault="00A7167D" w:rsidP="00A7167D">
      <w:pPr>
        <w:spacing w:line="400" w:lineRule="exact"/>
        <w:jc w:val="center"/>
        <w:rPr>
          <w:rFonts w:ascii="仿宋" w:eastAsia="仿宋" w:hAnsi="仿宋"/>
          <w:snapToGrid w:val="0"/>
          <w:kern w:val="0"/>
          <w:sz w:val="32"/>
          <w:szCs w:val="32"/>
        </w:rPr>
      </w:pPr>
    </w:p>
    <w:p w:rsidR="00A7167D" w:rsidRDefault="00A7167D" w:rsidP="00A7167D">
      <w:pPr>
        <w:spacing w:line="400" w:lineRule="exact"/>
        <w:jc w:val="center"/>
        <w:rPr>
          <w:rFonts w:ascii="仿宋" w:eastAsia="仿宋" w:hAnsi="仿宋"/>
          <w:snapToGrid w:val="0"/>
          <w:kern w:val="0"/>
          <w:sz w:val="32"/>
          <w:szCs w:val="32"/>
        </w:rPr>
      </w:pPr>
    </w:p>
    <w:p w:rsidR="00A7167D" w:rsidRDefault="00A7167D" w:rsidP="00A7167D">
      <w:pPr>
        <w:spacing w:line="400" w:lineRule="exact"/>
        <w:jc w:val="center"/>
        <w:rPr>
          <w:rFonts w:ascii="仿宋" w:eastAsia="仿宋" w:hAnsi="仿宋"/>
          <w:snapToGrid w:val="0"/>
          <w:kern w:val="0"/>
          <w:sz w:val="32"/>
          <w:szCs w:val="32"/>
        </w:rPr>
      </w:pPr>
    </w:p>
    <w:p w:rsidR="00A7167D" w:rsidRDefault="00A7167D" w:rsidP="00A7167D">
      <w:pPr>
        <w:spacing w:line="400" w:lineRule="exact"/>
        <w:jc w:val="center"/>
        <w:rPr>
          <w:rFonts w:ascii="仿宋" w:eastAsia="仿宋" w:hAnsi="仿宋"/>
          <w:snapToGrid w:val="0"/>
          <w:kern w:val="0"/>
          <w:sz w:val="32"/>
          <w:szCs w:val="32"/>
        </w:rPr>
      </w:pPr>
    </w:p>
    <w:p w:rsidR="00A7167D" w:rsidRDefault="00A7167D" w:rsidP="00A7167D">
      <w:pPr>
        <w:spacing w:line="400" w:lineRule="exact"/>
        <w:jc w:val="center"/>
        <w:rPr>
          <w:rFonts w:ascii="仿宋" w:eastAsia="仿宋" w:hAnsi="仿宋"/>
          <w:snapToGrid w:val="0"/>
          <w:kern w:val="0"/>
          <w:sz w:val="32"/>
          <w:szCs w:val="32"/>
        </w:rPr>
      </w:pPr>
      <w:r>
        <w:rPr>
          <w:rFonts w:ascii="仿宋" w:eastAsia="仿宋" w:hAnsi="仿宋" w:hint="eastAsia"/>
          <w:snapToGrid w:val="0"/>
          <w:kern w:val="0"/>
          <w:sz w:val="32"/>
          <w:szCs w:val="32"/>
        </w:rPr>
        <w:t xml:space="preserve">                         二〇一八年四月十日</w:t>
      </w:r>
    </w:p>
    <w:p w:rsidR="00A7167D" w:rsidRDefault="00A7167D" w:rsidP="00A7167D">
      <w:pPr>
        <w:spacing w:line="400" w:lineRule="exact"/>
        <w:rPr>
          <w:szCs w:val="21"/>
        </w:rPr>
      </w:pPr>
    </w:p>
    <w:p w:rsidR="00A7167D" w:rsidRDefault="00A7167D" w:rsidP="00A7167D">
      <w:pPr>
        <w:spacing w:line="400" w:lineRule="exact"/>
        <w:rPr>
          <w:szCs w:val="21"/>
        </w:rPr>
      </w:pPr>
    </w:p>
    <w:p w:rsidR="00A7167D" w:rsidRDefault="00A7167D" w:rsidP="00A7167D">
      <w:pPr>
        <w:spacing w:line="600" w:lineRule="exact"/>
        <w:rPr>
          <w:rFonts w:ascii="仿宋" w:eastAsia="仿宋" w:hAnsi="仿宋" w:cs="仿宋"/>
          <w:sz w:val="32"/>
          <w:szCs w:val="32"/>
        </w:rPr>
      </w:pPr>
    </w:p>
    <w:p w:rsidR="00A7167D" w:rsidRDefault="00A7167D" w:rsidP="00A7167D">
      <w:pPr>
        <w:spacing w:line="600" w:lineRule="exact"/>
        <w:rPr>
          <w:rFonts w:ascii="仿宋" w:eastAsia="仿宋" w:hAnsi="仿宋" w:cs="仿宋"/>
          <w:sz w:val="32"/>
          <w:szCs w:val="32"/>
        </w:rPr>
      </w:pPr>
    </w:p>
    <w:p w:rsidR="00A7167D" w:rsidRDefault="00A7167D" w:rsidP="00A7167D">
      <w:pPr>
        <w:spacing w:line="600" w:lineRule="exact"/>
        <w:rPr>
          <w:rFonts w:ascii="仿宋" w:eastAsia="仿宋" w:hAnsi="仿宋" w:cs="仿宋"/>
          <w:sz w:val="32"/>
          <w:szCs w:val="32"/>
        </w:rPr>
      </w:pPr>
    </w:p>
    <w:p w:rsidR="00A7167D" w:rsidRDefault="00A7167D" w:rsidP="00A7167D">
      <w:pPr>
        <w:spacing w:line="600" w:lineRule="exact"/>
        <w:rPr>
          <w:rFonts w:ascii="仿宋" w:eastAsia="仿宋" w:hAnsi="仿宋" w:cs="仿宋"/>
          <w:sz w:val="32"/>
          <w:szCs w:val="32"/>
        </w:rPr>
      </w:pPr>
    </w:p>
    <w:p w:rsidR="00A7167D" w:rsidRDefault="00A7167D" w:rsidP="00A7167D">
      <w:pPr>
        <w:spacing w:line="600" w:lineRule="exact"/>
        <w:rPr>
          <w:rFonts w:ascii="仿宋" w:eastAsia="仿宋" w:hAnsi="仿宋" w:cs="仿宋"/>
          <w:sz w:val="32"/>
          <w:szCs w:val="32"/>
        </w:rPr>
      </w:pPr>
    </w:p>
    <w:p w:rsidR="00A7167D" w:rsidRDefault="00A7167D" w:rsidP="00A7167D">
      <w:pPr>
        <w:spacing w:line="600" w:lineRule="exact"/>
        <w:rPr>
          <w:rFonts w:ascii="仿宋" w:eastAsia="仿宋" w:hAnsi="仿宋" w:cs="仿宋"/>
          <w:sz w:val="32"/>
          <w:szCs w:val="32"/>
        </w:rPr>
      </w:pPr>
    </w:p>
    <w:p w:rsidR="00A7167D" w:rsidRDefault="00A7167D" w:rsidP="00A7167D">
      <w:pPr>
        <w:spacing w:line="600" w:lineRule="exact"/>
        <w:rPr>
          <w:rFonts w:ascii="仿宋" w:eastAsia="仿宋" w:hAnsi="仿宋" w:cs="仿宋"/>
          <w:sz w:val="32"/>
          <w:szCs w:val="32"/>
        </w:rPr>
      </w:pPr>
    </w:p>
    <w:p w:rsidR="00A7167D" w:rsidRDefault="00A7167D" w:rsidP="00A7167D">
      <w:pPr>
        <w:spacing w:line="600" w:lineRule="exact"/>
        <w:rPr>
          <w:rFonts w:ascii="仿宋" w:eastAsia="仿宋" w:hAnsi="仿宋" w:cs="仿宋"/>
          <w:sz w:val="32"/>
          <w:szCs w:val="32"/>
        </w:rPr>
      </w:pPr>
    </w:p>
    <w:p w:rsidR="00A7167D" w:rsidRDefault="00A7167D" w:rsidP="00A7167D">
      <w:pPr>
        <w:spacing w:line="600" w:lineRule="exact"/>
        <w:rPr>
          <w:rFonts w:ascii="仿宋" w:eastAsia="仿宋" w:hAnsi="仿宋" w:cs="仿宋"/>
          <w:sz w:val="32"/>
          <w:szCs w:val="32"/>
        </w:rPr>
      </w:pPr>
    </w:p>
    <w:p w:rsidR="00A7167D" w:rsidRDefault="00A7167D" w:rsidP="00A7167D">
      <w:pPr>
        <w:spacing w:line="600" w:lineRule="exact"/>
        <w:rPr>
          <w:rFonts w:ascii="仿宋" w:eastAsia="仿宋" w:hAnsi="仿宋" w:cs="仿宋"/>
          <w:sz w:val="32"/>
          <w:szCs w:val="32"/>
        </w:rPr>
      </w:pPr>
    </w:p>
    <w:p w:rsidR="00A7167D" w:rsidRDefault="00A7167D" w:rsidP="00A7167D">
      <w:pPr>
        <w:spacing w:line="600" w:lineRule="exact"/>
        <w:rPr>
          <w:rFonts w:ascii="仿宋" w:eastAsia="仿宋" w:hAnsi="仿宋" w:cs="仿宋"/>
          <w:sz w:val="32"/>
          <w:szCs w:val="32"/>
        </w:rPr>
      </w:pPr>
    </w:p>
    <w:p w:rsidR="00A7167D" w:rsidRDefault="00A7167D" w:rsidP="00A7167D">
      <w:pPr>
        <w:spacing w:line="600" w:lineRule="exact"/>
        <w:rPr>
          <w:rFonts w:ascii="仿宋" w:eastAsia="仿宋" w:hAnsi="仿宋" w:cs="仿宋"/>
          <w:sz w:val="32"/>
          <w:szCs w:val="32"/>
        </w:rPr>
      </w:pPr>
    </w:p>
    <w:p w:rsidR="00A7167D" w:rsidRDefault="00A7167D" w:rsidP="00A7167D">
      <w:pPr>
        <w:spacing w:line="600" w:lineRule="exact"/>
        <w:rPr>
          <w:rFonts w:ascii="仿宋" w:eastAsia="仿宋" w:hAnsi="仿宋" w:cs="仿宋"/>
          <w:sz w:val="32"/>
          <w:szCs w:val="32"/>
        </w:rPr>
      </w:pPr>
    </w:p>
    <w:p w:rsidR="00A7167D" w:rsidRDefault="00A7167D" w:rsidP="00A7167D">
      <w:pPr>
        <w:spacing w:line="600" w:lineRule="exact"/>
        <w:rPr>
          <w:rFonts w:ascii="仿宋" w:eastAsia="仿宋" w:hAnsi="仿宋" w:cs="仿宋"/>
          <w:sz w:val="32"/>
          <w:szCs w:val="32"/>
        </w:rPr>
      </w:pPr>
    </w:p>
    <w:p w:rsidR="00A7167D" w:rsidRDefault="00A7167D" w:rsidP="00A7167D">
      <w:pPr>
        <w:spacing w:line="600" w:lineRule="exact"/>
        <w:rPr>
          <w:rFonts w:ascii="仿宋" w:eastAsia="仿宋" w:hAnsi="仿宋" w:cs="仿宋"/>
          <w:sz w:val="32"/>
          <w:szCs w:val="32"/>
        </w:rPr>
      </w:pPr>
    </w:p>
    <w:p w:rsidR="00A7167D" w:rsidRDefault="00A7167D" w:rsidP="00A7167D">
      <w:pPr>
        <w:spacing w:line="600" w:lineRule="exact"/>
        <w:rPr>
          <w:rFonts w:ascii="仿宋" w:eastAsia="仿宋" w:hAnsi="仿宋" w:cs="仿宋"/>
          <w:sz w:val="32"/>
          <w:szCs w:val="32"/>
          <w:u w:val="single"/>
        </w:rPr>
      </w:pPr>
      <w:r>
        <w:rPr>
          <w:rFonts w:ascii="仿宋" w:eastAsia="仿宋" w:hAnsi="仿宋" w:cs="仿宋" w:hint="eastAsia"/>
          <w:sz w:val="32"/>
          <w:szCs w:val="32"/>
          <w:u w:val="single"/>
        </w:rPr>
        <w:t xml:space="preserve">                                                         </w:t>
      </w:r>
    </w:p>
    <w:p w:rsidR="00A7167D" w:rsidRDefault="00A7167D" w:rsidP="00A7167D">
      <w:pPr>
        <w:spacing w:line="600" w:lineRule="exact"/>
        <w:rPr>
          <w:szCs w:val="21"/>
        </w:rPr>
      </w:pPr>
      <w:r>
        <w:rPr>
          <w:rFonts w:ascii="仿宋" w:eastAsia="仿宋" w:hAnsi="仿宋" w:cs="仿宋" w:hint="eastAsia"/>
          <w:sz w:val="32"/>
          <w:szCs w:val="32"/>
          <w:u w:val="single"/>
        </w:rPr>
        <w:t xml:space="preserve">新疆农业大学教务处    2018年4月10日印发  共印30份      </w:t>
      </w:r>
    </w:p>
    <w:p w:rsidR="009D0794" w:rsidRPr="00CB00D7" w:rsidRDefault="001F5BD2">
      <w:pPr>
        <w:spacing w:line="400" w:lineRule="exact"/>
        <w:rPr>
          <w:rFonts w:ascii="宋体" w:hAnsi="宋体"/>
          <w:snapToGrid w:val="0"/>
          <w:kern w:val="0"/>
        </w:rPr>
      </w:pPr>
      <w:r w:rsidRPr="00CB00D7">
        <w:rPr>
          <w:rFonts w:ascii="宋体" w:hAnsi="宋体"/>
          <w:snapToGrid w:val="0"/>
          <w:kern w:val="0"/>
        </w:rPr>
        <w:br w:type="page"/>
      </w:r>
      <w:r w:rsidRPr="00CB00D7">
        <w:rPr>
          <w:rFonts w:ascii="宋体" w:hAnsi="宋体" w:hint="eastAsia"/>
          <w:snapToGrid w:val="0"/>
          <w:kern w:val="0"/>
        </w:rPr>
        <w:lastRenderedPageBreak/>
        <w:t>附件一</w:t>
      </w:r>
    </w:p>
    <w:p w:rsidR="009D0794" w:rsidRPr="00CB00D7" w:rsidRDefault="001F5BD2">
      <w:pPr>
        <w:spacing w:line="400" w:lineRule="exact"/>
        <w:jc w:val="center"/>
        <w:rPr>
          <w:rFonts w:ascii="宋体" w:hAnsi="宋体"/>
          <w:b/>
          <w:bCs/>
          <w:snapToGrid w:val="0"/>
          <w:kern w:val="0"/>
          <w:sz w:val="24"/>
          <w:szCs w:val="28"/>
        </w:rPr>
      </w:pPr>
      <w:r w:rsidRPr="00CB00D7">
        <w:rPr>
          <w:rFonts w:ascii="宋体" w:hAnsi="宋体" w:hint="eastAsia"/>
          <w:b/>
          <w:bCs/>
          <w:snapToGrid w:val="0"/>
          <w:kern w:val="0"/>
          <w:sz w:val="24"/>
        </w:rPr>
        <w:t>新疆农业大学本科毕业论文（设计）管理工作评估指标体系</w:t>
      </w:r>
    </w:p>
    <w:p w:rsidR="009D0794" w:rsidRPr="00CB00D7" w:rsidRDefault="001F5BD2" w:rsidP="00FA4293">
      <w:pPr>
        <w:spacing w:line="400" w:lineRule="exact"/>
        <w:rPr>
          <w:ins w:id="7" w:author="lenovo" w:date="2018-03-06T17:11:00Z"/>
          <w:rFonts w:ascii="宋体" w:hAnsi="宋体"/>
          <w:bCs/>
        </w:rPr>
      </w:pPr>
      <w:r w:rsidRPr="00CB00D7">
        <w:rPr>
          <w:rFonts w:ascii="宋体" w:hAnsi="宋体" w:hint="eastAsia"/>
          <w:bCs/>
        </w:rPr>
        <w:t>学  院：</w:t>
      </w:r>
    </w:p>
    <w:tbl>
      <w:tblPr>
        <w:tblStyle w:val="a6"/>
        <w:tblW w:w="9039" w:type="dxa"/>
        <w:jc w:val="center"/>
        <w:tblLayout w:type="fixed"/>
        <w:tblLook w:val="04A0" w:firstRow="1" w:lastRow="0" w:firstColumn="1" w:lastColumn="0" w:noHBand="0" w:noVBand="1"/>
      </w:tblPr>
      <w:tblGrid>
        <w:gridCol w:w="436"/>
        <w:gridCol w:w="806"/>
        <w:gridCol w:w="4820"/>
        <w:gridCol w:w="1276"/>
        <w:gridCol w:w="567"/>
        <w:gridCol w:w="567"/>
        <w:gridCol w:w="567"/>
      </w:tblGrid>
      <w:tr w:rsidR="00D3487B" w:rsidRPr="00CB00D7" w:rsidTr="00D3487B">
        <w:trPr>
          <w:trHeight w:val="567"/>
          <w:jc w:val="center"/>
        </w:trPr>
        <w:tc>
          <w:tcPr>
            <w:tcW w:w="1242" w:type="dxa"/>
            <w:gridSpan w:val="2"/>
            <w:vAlign w:val="center"/>
          </w:tcPr>
          <w:p w:rsidR="005B7B1C" w:rsidRPr="00CB00D7" w:rsidRDefault="005B7B1C" w:rsidP="00D3487B">
            <w:pPr>
              <w:spacing w:line="240" w:lineRule="exact"/>
              <w:jc w:val="center"/>
              <w:rPr>
                <w:rFonts w:ascii="宋体" w:hAnsi="宋体"/>
                <w:b/>
                <w:sz w:val="18"/>
                <w:szCs w:val="18"/>
              </w:rPr>
            </w:pPr>
            <w:r w:rsidRPr="00CB00D7">
              <w:rPr>
                <w:rFonts w:ascii="宋体" w:hAnsi="宋体" w:hint="eastAsia"/>
                <w:b/>
                <w:sz w:val="18"/>
                <w:szCs w:val="18"/>
              </w:rPr>
              <w:t>评价指标</w:t>
            </w:r>
          </w:p>
        </w:tc>
        <w:tc>
          <w:tcPr>
            <w:tcW w:w="4820" w:type="dxa"/>
            <w:vAlign w:val="center"/>
          </w:tcPr>
          <w:p w:rsidR="005B7B1C" w:rsidRPr="00CB00D7" w:rsidRDefault="005B7B1C" w:rsidP="00D3487B">
            <w:pPr>
              <w:spacing w:line="240" w:lineRule="exact"/>
              <w:jc w:val="center"/>
              <w:rPr>
                <w:rFonts w:ascii="宋体" w:hAnsi="宋体"/>
                <w:b/>
                <w:sz w:val="18"/>
                <w:szCs w:val="18"/>
              </w:rPr>
            </w:pPr>
            <w:r w:rsidRPr="00CB00D7">
              <w:rPr>
                <w:rFonts w:ascii="宋体" w:hAnsi="宋体" w:hint="eastAsia"/>
                <w:b/>
                <w:sz w:val="18"/>
                <w:szCs w:val="18"/>
              </w:rPr>
              <w:t>指标内涵</w:t>
            </w:r>
          </w:p>
        </w:tc>
        <w:tc>
          <w:tcPr>
            <w:tcW w:w="1276" w:type="dxa"/>
            <w:vAlign w:val="center"/>
          </w:tcPr>
          <w:p w:rsidR="005B7B1C" w:rsidRPr="00CB00D7" w:rsidRDefault="005B7B1C" w:rsidP="00D3487B">
            <w:pPr>
              <w:spacing w:line="240" w:lineRule="exact"/>
              <w:jc w:val="center"/>
              <w:rPr>
                <w:rFonts w:ascii="宋体" w:hAnsi="宋体"/>
                <w:b/>
                <w:sz w:val="18"/>
                <w:szCs w:val="18"/>
              </w:rPr>
            </w:pPr>
            <w:r w:rsidRPr="00CB00D7">
              <w:rPr>
                <w:rFonts w:ascii="宋体" w:hAnsi="宋体" w:hint="eastAsia"/>
                <w:b/>
                <w:sz w:val="18"/>
                <w:szCs w:val="18"/>
              </w:rPr>
              <w:t>提供材料</w:t>
            </w:r>
          </w:p>
        </w:tc>
        <w:tc>
          <w:tcPr>
            <w:tcW w:w="567" w:type="dxa"/>
            <w:vAlign w:val="center"/>
          </w:tcPr>
          <w:p w:rsidR="005B7B1C" w:rsidRPr="00CB00D7" w:rsidRDefault="005B7B1C" w:rsidP="00D3487B">
            <w:pPr>
              <w:spacing w:line="240" w:lineRule="exact"/>
              <w:jc w:val="center"/>
              <w:rPr>
                <w:rFonts w:ascii="宋体" w:hAnsi="宋体"/>
                <w:b/>
                <w:sz w:val="18"/>
                <w:szCs w:val="18"/>
              </w:rPr>
            </w:pPr>
            <w:r w:rsidRPr="00CB00D7">
              <w:rPr>
                <w:rFonts w:ascii="宋体" w:hAnsi="宋体" w:hint="eastAsia"/>
                <w:b/>
                <w:sz w:val="18"/>
                <w:szCs w:val="18"/>
              </w:rPr>
              <w:t>总分</w:t>
            </w:r>
          </w:p>
        </w:tc>
        <w:tc>
          <w:tcPr>
            <w:tcW w:w="567" w:type="dxa"/>
            <w:vAlign w:val="center"/>
          </w:tcPr>
          <w:p w:rsidR="005B7B1C" w:rsidRPr="00CB00D7" w:rsidRDefault="005B7B1C" w:rsidP="00D3487B">
            <w:pPr>
              <w:spacing w:line="240" w:lineRule="exact"/>
              <w:jc w:val="center"/>
              <w:rPr>
                <w:rFonts w:ascii="宋体" w:hAnsi="宋体"/>
                <w:b/>
                <w:sz w:val="18"/>
                <w:szCs w:val="18"/>
              </w:rPr>
            </w:pPr>
            <w:r w:rsidRPr="00CB00D7">
              <w:rPr>
                <w:rFonts w:ascii="宋体" w:hAnsi="宋体" w:hint="eastAsia"/>
                <w:b/>
                <w:sz w:val="18"/>
                <w:szCs w:val="18"/>
              </w:rPr>
              <w:t>分值</w:t>
            </w:r>
          </w:p>
        </w:tc>
        <w:tc>
          <w:tcPr>
            <w:tcW w:w="567" w:type="dxa"/>
            <w:vAlign w:val="center"/>
          </w:tcPr>
          <w:p w:rsidR="005B7B1C" w:rsidRPr="00CB00D7" w:rsidRDefault="005B7B1C" w:rsidP="00D3487B">
            <w:pPr>
              <w:spacing w:line="240" w:lineRule="exact"/>
              <w:jc w:val="center"/>
              <w:rPr>
                <w:rFonts w:ascii="宋体" w:hAnsi="宋体"/>
                <w:b/>
                <w:sz w:val="18"/>
              </w:rPr>
            </w:pPr>
            <w:proofErr w:type="gramStart"/>
            <w:r w:rsidRPr="00CB00D7">
              <w:rPr>
                <w:rFonts w:ascii="宋体" w:hAnsi="宋体" w:hint="eastAsia"/>
                <w:b/>
                <w:sz w:val="18"/>
              </w:rPr>
              <w:t>赋分</w:t>
            </w:r>
            <w:proofErr w:type="gramEnd"/>
          </w:p>
        </w:tc>
      </w:tr>
      <w:tr w:rsidR="00D3487B" w:rsidRPr="00CB00D7" w:rsidTr="00D3487B">
        <w:trPr>
          <w:trHeight w:val="567"/>
          <w:jc w:val="center"/>
        </w:trPr>
        <w:tc>
          <w:tcPr>
            <w:tcW w:w="436" w:type="dxa"/>
            <w:vMerge w:val="restart"/>
            <w:vAlign w:val="center"/>
          </w:tcPr>
          <w:p w:rsidR="005B7B1C" w:rsidRPr="00CB00D7" w:rsidRDefault="005B7B1C" w:rsidP="00D3487B">
            <w:pPr>
              <w:spacing w:line="240" w:lineRule="exact"/>
              <w:jc w:val="center"/>
              <w:rPr>
                <w:rFonts w:ascii="宋体" w:hAnsi="宋体"/>
                <w:bCs/>
                <w:sz w:val="18"/>
                <w:szCs w:val="18"/>
              </w:rPr>
            </w:pPr>
            <w:r w:rsidRPr="00CB00D7">
              <w:rPr>
                <w:rFonts w:ascii="宋体" w:hAnsi="宋体" w:hint="eastAsia"/>
                <w:spacing w:val="20"/>
                <w:sz w:val="18"/>
                <w:szCs w:val="18"/>
              </w:rPr>
              <w:t>组织管理</w:t>
            </w:r>
          </w:p>
        </w:tc>
        <w:tc>
          <w:tcPr>
            <w:tcW w:w="806" w:type="dxa"/>
            <w:vAlign w:val="center"/>
          </w:tcPr>
          <w:p w:rsidR="00D3487B" w:rsidRPr="00CB00D7" w:rsidRDefault="005B7B1C" w:rsidP="00D3487B">
            <w:pPr>
              <w:spacing w:line="240" w:lineRule="exact"/>
              <w:jc w:val="center"/>
              <w:rPr>
                <w:rFonts w:ascii="宋体" w:hAnsi="宋体"/>
                <w:sz w:val="18"/>
                <w:szCs w:val="18"/>
              </w:rPr>
            </w:pPr>
            <w:r w:rsidRPr="00CB00D7">
              <w:rPr>
                <w:rFonts w:ascii="宋体" w:hAnsi="宋体" w:hint="eastAsia"/>
                <w:sz w:val="18"/>
                <w:szCs w:val="18"/>
              </w:rPr>
              <w:t>领导</w:t>
            </w:r>
          </w:p>
          <w:p w:rsidR="005B7B1C" w:rsidRPr="00CB00D7" w:rsidRDefault="005B7B1C" w:rsidP="00D3487B">
            <w:pPr>
              <w:spacing w:line="240" w:lineRule="exact"/>
              <w:jc w:val="center"/>
              <w:rPr>
                <w:rFonts w:ascii="宋体" w:hAnsi="宋体"/>
                <w:sz w:val="18"/>
                <w:szCs w:val="18"/>
              </w:rPr>
            </w:pPr>
            <w:r w:rsidRPr="00CB00D7">
              <w:rPr>
                <w:rFonts w:ascii="宋体" w:hAnsi="宋体" w:hint="eastAsia"/>
                <w:sz w:val="18"/>
                <w:szCs w:val="18"/>
              </w:rPr>
              <w:t>重视</w:t>
            </w:r>
          </w:p>
        </w:tc>
        <w:tc>
          <w:tcPr>
            <w:tcW w:w="4820" w:type="dxa"/>
            <w:vAlign w:val="center"/>
          </w:tcPr>
          <w:p w:rsidR="005B7B1C" w:rsidRPr="00CB00D7" w:rsidRDefault="005B7B1C" w:rsidP="00D3487B">
            <w:pPr>
              <w:spacing w:line="240" w:lineRule="exact"/>
              <w:rPr>
                <w:rFonts w:ascii="宋体" w:hAnsi="宋体"/>
                <w:sz w:val="18"/>
                <w:szCs w:val="18"/>
              </w:rPr>
            </w:pPr>
            <w:r w:rsidRPr="00CB00D7">
              <w:rPr>
                <w:rFonts w:ascii="宋体" w:hAnsi="宋体" w:hint="eastAsia"/>
                <w:sz w:val="18"/>
                <w:szCs w:val="18"/>
              </w:rPr>
              <w:t>学院领导工作到位，贯彻落实相关文件精神，拟定毕业论文（设计）工作计划和实施措施；组织选题、中期检查、答辩评分评优等主要环节工作；各项工作能按要求及时完成</w:t>
            </w:r>
          </w:p>
        </w:tc>
        <w:tc>
          <w:tcPr>
            <w:tcW w:w="1276" w:type="dxa"/>
            <w:vMerge w:val="restart"/>
            <w:vAlign w:val="center"/>
          </w:tcPr>
          <w:p w:rsidR="005B7B1C" w:rsidRPr="00CB00D7" w:rsidRDefault="005B7B1C" w:rsidP="00D3487B">
            <w:pPr>
              <w:spacing w:line="240" w:lineRule="exact"/>
              <w:jc w:val="center"/>
              <w:rPr>
                <w:rFonts w:ascii="宋体" w:hAnsi="宋体"/>
                <w:sz w:val="18"/>
                <w:szCs w:val="18"/>
              </w:rPr>
            </w:pPr>
            <w:r w:rsidRPr="00CB00D7">
              <w:rPr>
                <w:rFonts w:ascii="宋体" w:hAnsi="宋体" w:hint="eastAsia"/>
                <w:sz w:val="18"/>
                <w:szCs w:val="18"/>
              </w:rPr>
              <w:t>相关计划、总结、会议、检查记录、质量标准等材料，本科毕业论文（设计）经费使用情况</w:t>
            </w:r>
          </w:p>
        </w:tc>
        <w:tc>
          <w:tcPr>
            <w:tcW w:w="567" w:type="dxa"/>
            <w:vMerge w:val="restart"/>
            <w:vAlign w:val="center"/>
          </w:tcPr>
          <w:p w:rsidR="005B7B1C" w:rsidRPr="00CB00D7" w:rsidRDefault="005B7B1C" w:rsidP="003460F3">
            <w:pPr>
              <w:spacing w:line="240" w:lineRule="exact"/>
              <w:jc w:val="center"/>
              <w:rPr>
                <w:rFonts w:ascii="宋体" w:hAnsi="宋体"/>
                <w:sz w:val="18"/>
                <w:szCs w:val="18"/>
              </w:rPr>
            </w:pPr>
            <w:r w:rsidRPr="00CB00D7">
              <w:rPr>
                <w:rFonts w:ascii="宋体" w:hAnsi="宋体" w:hint="eastAsia"/>
                <w:sz w:val="18"/>
                <w:szCs w:val="18"/>
              </w:rPr>
              <w:t>3</w:t>
            </w:r>
            <w:r w:rsidR="003460F3" w:rsidRPr="00CB00D7">
              <w:rPr>
                <w:rFonts w:ascii="宋体" w:hAnsi="宋体" w:hint="eastAsia"/>
                <w:sz w:val="18"/>
                <w:szCs w:val="18"/>
              </w:rPr>
              <w:t>0</w:t>
            </w:r>
          </w:p>
        </w:tc>
        <w:tc>
          <w:tcPr>
            <w:tcW w:w="567" w:type="dxa"/>
            <w:vAlign w:val="center"/>
          </w:tcPr>
          <w:p w:rsidR="005B7B1C" w:rsidRPr="00CB00D7" w:rsidRDefault="003460F3" w:rsidP="00D3487B">
            <w:pPr>
              <w:spacing w:line="240" w:lineRule="exact"/>
              <w:jc w:val="center"/>
              <w:rPr>
                <w:rFonts w:ascii="宋体" w:hAnsi="宋体"/>
                <w:sz w:val="18"/>
                <w:szCs w:val="18"/>
              </w:rPr>
            </w:pPr>
            <w:r w:rsidRPr="00CB00D7">
              <w:rPr>
                <w:rFonts w:ascii="宋体" w:hAnsi="宋体" w:hint="eastAsia"/>
                <w:sz w:val="18"/>
                <w:szCs w:val="18"/>
              </w:rPr>
              <w:t>5</w:t>
            </w:r>
          </w:p>
        </w:tc>
        <w:tc>
          <w:tcPr>
            <w:tcW w:w="567" w:type="dxa"/>
            <w:vAlign w:val="center"/>
          </w:tcPr>
          <w:p w:rsidR="005B7B1C" w:rsidRPr="00CB00D7" w:rsidRDefault="005B7B1C" w:rsidP="00D3487B">
            <w:pPr>
              <w:spacing w:line="240" w:lineRule="exact"/>
              <w:jc w:val="center"/>
              <w:rPr>
                <w:rFonts w:ascii="宋体" w:hAnsi="宋体"/>
                <w:sz w:val="18"/>
              </w:rPr>
            </w:pPr>
          </w:p>
        </w:tc>
      </w:tr>
      <w:tr w:rsidR="00D3487B" w:rsidRPr="00CB00D7" w:rsidTr="00D3487B">
        <w:trPr>
          <w:trHeight w:val="567"/>
          <w:jc w:val="center"/>
        </w:trPr>
        <w:tc>
          <w:tcPr>
            <w:tcW w:w="436" w:type="dxa"/>
            <w:vMerge/>
            <w:vAlign w:val="center"/>
          </w:tcPr>
          <w:p w:rsidR="005B7B1C" w:rsidRPr="00CB00D7" w:rsidRDefault="005B7B1C" w:rsidP="00D3487B">
            <w:pPr>
              <w:spacing w:line="240" w:lineRule="exact"/>
              <w:jc w:val="center"/>
              <w:rPr>
                <w:rFonts w:ascii="宋体" w:hAnsi="宋体"/>
                <w:bCs/>
                <w:sz w:val="18"/>
                <w:szCs w:val="18"/>
              </w:rPr>
            </w:pPr>
          </w:p>
        </w:tc>
        <w:tc>
          <w:tcPr>
            <w:tcW w:w="806" w:type="dxa"/>
            <w:vAlign w:val="center"/>
          </w:tcPr>
          <w:p w:rsidR="00D3487B" w:rsidRPr="00CB00D7" w:rsidRDefault="005B7B1C" w:rsidP="00D3487B">
            <w:pPr>
              <w:spacing w:line="240" w:lineRule="exact"/>
              <w:jc w:val="center"/>
              <w:rPr>
                <w:rFonts w:ascii="宋体" w:hAnsi="宋体"/>
                <w:sz w:val="18"/>
                <w:szCs w:val="18"/>
              </w:rPr>
            </w:pPr>
            <w:r w:rsidRPr="00CB00D7">
              <w:rPr>
                <w:rFonts w:ascii="宋体" w:hAnsi="宋体" w:hint="eastAsia"/>
                <w:sz w:val="18"/>
                <w:szCs w:val="18"/>
              </w:rPr>
              <w:t>规章</w:t>
            </w:r>
          </w:p>
          <w:p w:rsidR="005B7B1C" w:rsidRPr="00CB00D7" w:rsidRDefault="005B7B1C" w:rsidP="00D3487B">
            <w:pPr>
              <w:spacing w:line="240" w:lineRule="exact"/>
              <w:jc w:val="center"/>
              <w:rPr>
                <w:rFonts w:ascii="宋体" w:hAnsi="宋体"/>
                <w:sz w:val="18"/>
                <w:szCs w:val="18"/>
              </w:rPr>
            </w:pPr>
            <w:r w:rsidRPr="00CB00D7">
              <w:rPr>
                <w:rFonts w:ascii="宋体" w:hAnsi="宋体" w:hint="eastAsia"/>
                <w:sz w:val="18"/>
                <w:szCs w:val="18"/>
              </w:rPr>
              <w:t>制度</w:t>
            </w:r>
          </w:p>
        </w:tc>
        <w:tc>
          <w:tcPr>
            <w:tcW w:w="4820" w:type="dxa"/>
            <w:vAlign w:val="center"/>
          </w:tcPr>
          <w:p w:rsidR="005B7B1C" w:rsidRPr="00CB00D7" w:rsidRDefault="005B7B1C" w:rsidP="00D3487B">
            <w:pPr>
              <w:spacing w:line="240" w:lineRule="exact"/>
              <w:rPr>
                <w:rFonts w:ascii="宋体" w:hAnsi="宋体"/>
                <w:sz w:val="18"/>
                <w:szCs w:val="18"/>
              </w:rPr>
            </w:pPr>
            <w:r w:rsidRPr="00CB00D7">
              <w:rPr>
                <w:rFonts w:ascii="宋体" w:hAnsi="宋体" w:hint="eastAsia"/>
                <w:sz w:val="18"/>
                <w:szCs w:val="18"/>
              </w:rPr>
              <w:t>学院本科毕业实习大纲、毕业论文（设计）计划、评分标准等相关文件齐全，严格执行规章制度，程序规范，措施到位；对本科毕业论文（设计）各工作环节有检查、有总结，且记录完备</w:t>
            </w:r>
          </w:p>
        </w:tc>
        <w:tc>
          <w:tcPr>
            <w:tcW w:w="1276" w:type="dxa"/>
            <w:vMerge/>
            <w:vAlign w:val="center"/>
          </w:tcPr>
          <w:p w:rsidR="005B7B1C" w:rsidRPr="00CB00D7" w:rsidRDefault="005B7B1C" w:rsidP="00D3487B">
            <w:pPr>
              <w:spacing w:line="240" w:lineRule="exact"/>
              <w:jc w:val="center"/>
              <w:rPr>
                <w:rFonts w:ascii="宋体" w:hAnsi="宋体"/>
                <w:sz w:val="18"/>
                <w:szCs w:val="18"/>
              </w:rPr>
            </w:pPr>
          </w:p>
        </w:tc>
        <w:tc>
          <w:tcPr>
            <w:tcW w:w="567" w:type="dxa"/>
            <w:vMerge/>
            <w:vAlign w:val="center"/>
          </w:tcPr>
          <w:p w:rsidR="005B7B1C" w:rsidRPr="00CB00D7" w:rsidRDefault="005B7B1C" w:rsidP="00D3487B">
            <w:pPr>
              <w:spacing w:line="240" w:lineRule="exact"/>
              <w:jc w:val="center"/>
              <w:rPr>
                <w:rFonts w:ascii="宋体" w:hAnsi="宋体"/>
                <w:sz w:val="18"/>
                <w:szCs w:val="18"/>
              </w:rPr>
            </w:pPr>
          </w:p>
        </w:tc>
        <w:tc>
          <w:tcPr>
            <w:tcW w:w="567" w:type="dxa"/>
            <w:vAlign w:val="center"/>
          </w:tcPr>
          <w:p w:rsidR="005B7B1C" w:rsidRPr="00CB00D7" w:rsidRDefault="003460F3" w:rsidP="00D3487B">
            <w:pPr>
              <w:spacing w:line="240" w:lineRule="exact"/>
              <w:jc w:val="center"/>
              <w:rPr>
                <w:rFonts w:ascii="宋体" w:hAnsi="宋体"/>
                <w:sz w:val="18"/>
                <w:szCs w:val="18"/>
              </w:rPr>
            </w:pPr>
            <w:r w:rsidRPr="00CB00D7">
              <w:rPr>
                <w:rFonts w:ascii="宋体" w:hAnsi="宋体" w:hint="eastAsia"/>
                <w:sz w:val="18"/>
                <w:szCs w:val="18"/>
              </w:rPr>
              <w:t>5</w:t>
            </w:r>
          </w:p>
        </w:tc>
        <w:tc>
          <w:tcPr>
            <w:tcW w:w="567" w:type="dxa"/>
            <w:vAlign w:val="center"/>
          </w:tcPr>
          <w:p w:rsidR="005B7B1C" w:rsidRPr="00CB00D7" w:rsidRDefault="005B7B1C" w:rsidP="00D3487B">
            <w:pPr>
              <w:spacing w:line="240" w:lineRule="exact"/>
              <w:jc w:val="center"/>
              <w:rPr>
                <w:rFonts w:ascii="宋体" w:hAnsi="宋体"/>
                <w:sz w:val="18"/>
              </w:rPr>
            </w:pPr>
          </w:p>
        </w:tc>
      </w:tr>
      <w:tr w:rsidR="00D3487B" w:rsidRPr="00CB00D7" w:rsidTr="00D3487B">
        <w:trPr>
          <w:trHeight w:val="567"/>
          <w:jc w:val="center"/>
        </w:trPr>
        <w:tc>
          <w:tcPr>
            <w:tcW w:w="436" w:type="dxa"/>
            <w:vMerge/>
            <w:vAlign w:val="center"/>
          </w:tcPr>
          <w:p w:rsidR="005B7B1C" w:rsidRPr="00CB00D7" w:rsidRDefault="005B7B1C" w:rsidP="00D3487B">
            <w:pPr>
              <w:spacing w:line="240" w:lineRule="exact"/>
              <w:jc w:val="center"/>
              <w:rPr>
                <w:rFonts w:ascii="宋体" w:hAnsi="宋体"/>
                <w:bCs/>
                <w:sz w:val="18"/>
                <w:szCs w:val="18"/>
              </w:rPr>
            </w:pPr>
          </w:p>
        </w:tc>
        <w:tc>
          <w:tcPr>
            <w:tcW w:w="806" w:type="dxa"/>
            <w:vAlign w:val="center"/>
          </w:tcPr>
          <w:p w:rsidR="00D3487B" w:rsidRPr="00CB00D7" w:rsidRDefault="005B7B1C" w:rsidP="00D3487B">
            <w:pPr>
              <w:spacing w:line="240" w:lineRule="exact"/>
              <w:jc w:val="center"/>
              <w:rPr>
                <w:rFonts w:ascii="宋体" w:hAnsi="宋体"/>
                <w:sz w:val="18"/>
                <w:szCs w:val="18"/>
              </w:rPr>
            </w:pPr>
            <w:r w:rsidRPr="00CB00D7">
              <w:rPr>
                <w:rFonts w:ascii="宋体" w:hAnsi="宋体" w:hint="eastAsia"/>
                <w:sz w:val="18"/>
                <w:szCs w:val="18"/>
              </w:rPr>
              <w:t>教学</w:t>
            </w:r>
          </w:p>
          <w:p w:rsidR="005B7B1C" w:rsidRPr="00CB00D7" w:rsidRDefault="005B7B1C" w:rsidP="00D3487B">
            <w:pPr>
              <w:spacing w:line="240" w:lineRule="exact"/>
              <w:jc w:val="center"/>
              <w:rPr>
                <w:rFonts w:ascii="宋体" w:hAnsi="宋体"/>
                <w:sz w:val="18"/>
                <w:szCs w:val="18"/>
              </w:rPr>
            </w:pPr>
            <w:r w:rsidRPr="00CB00D7">
              <w:rPr>
                <w:rFonts w:ascii="宋体" w:hAnsi="宋体" w:hint="eastAsia"/>
                <w:sz w:val="18"/>
                <w:szCs w:val="18"/>
              </w:rPr>
              <w:t>条件</w:t>
            </w:r>
          </w:p>
        </w:tc>
        <w:tc>
          <w:tcPr>
            <w:tcW w:w="4820" w:type="dxa"/>
            <w:vAlign w:val="center"/>
          </w:tcPr>
          <w:p w:rsidR="005B7B1C" w:rsidRPr="00CB00D7" w:rsidRDefault="005B7B1C" w:rsidP="00D3487B">
            <w:pPr>
              <w:spacing w:line="240" w:lineRule="exact"/>
              <w:rPr>
                <w:rFonts w:ascii="宋体" w:hAnsi="宋体"/>
                <w:sz w:val="18"/>
                <w:szCs w:val="18"/>
              </w:rPr>
            </w:pPr>
            <w:r w:rsidRPr="00CB00D7">
              <w:rPr>
                <w:rFonts w:ascii="宋体" w:hAnsi="宋体" w:hint="eastAsia"/>
                <w:sz w:val="18"/>
                <w:szCs w:val="18"/>
              </w:rPr>
              <w:t>参考资料准备齐全，有针对性；实验仪器、设备、材料等满足毕业论文（设计）工作需要</w:t>
            </w:r>
          </w:p>
        </w:tc>
        <w:tc>
          <w:tcPr>
            <w:tcW w:w="1276" w:type="dxa"/>
            <w:vMerge/>
            <w:vAlign w:val="center"/>
          </w:tcPr>
          <w:p w:rsidR="005B7B1C" w:rsidRPr="00CB00D7" w:rsidRDefault="005B7B1C" w:rsidP="00D3487B">
            <w:pPr>
              <w:spacing w:line="240" w:lineRule="exact"/>
              <w:jc w:val="center"/>
              <w:rPr>
                <w:rFonts w:ascii="宋体" w:hAnsi="宋体"/>
                <w:sz w:val="18"/>
                <w:szCs w:val="18"/>
              </w:rPr>
            </w:pPr>
          </w:p>
        </w:tc>
        <w:tc>
          <w:tcPr>
            <w:tcW w:w="567" w:type="dxa"/>
            <w:vMerge/>
            <w:vAlign w:val="center"/>
          </w:tcPr>
          <w:p w:rsidR="005B7B1C" w:rsidRPr="00CB00D7" w:rsidRDefault="005B7B1C" w:rsidP="00D3487B">
            <w:pPr>
              <w:spacing w:line="240" w:lineRule="exact"/>
              <w:jc w:val="center"/>
              <w:rPr>
                <w:rFonts w:ascii="宋体" w:hAnsi="宋体"/>
                <w:sz w:val="18"/>
                <w:szCs w:val="18"/>
              </w:rPr>
            </w:pPr>
          </w:p>
        </w:tc>
        <w:tc>
          <w:tcPr>
            <w:tcW w:w="567" w:type="dxa"/>
            <w:vAlign w:val="center"/>
          </w:tcPr>
          <w:p w:rsidR="005B7B1C" w:rsidRPr="00CB00D7" w:rsidRDefault="003460F3" w:rsidP="00D3487B">
            <w:pPr>
              <w:spacing w:line="240" w:lineRule="exact"/>
              <w:jc w:val="center"/>
              <w:rPr>
                <w:rFonts w:ascii="宋体" w:hAnsi="宋体"/>
                <w:sz w:val="18"/>
                <w:szCs w:val="18"/>
              </w:rPr>
            </w:pPr>
            <w:r w:rsidRPr="00CB00D7">
              <w:rPr>
                <w:rFonts w:ascii="宋体" w:hAnsi="宋体" w:hint="eastAsia"/>
                <w:sz w:val="18"/>
                <w:szCs w:val="18"/>
              </w:rPr>
              <w:t>5</w:t>
            </w:r>
          </w:p>
        </w:tc>
        <w:tc>
          <w:tcPr>
            <w:tcW w:w="567" w:type="dxa"/>
            <w:vAlign w:val="center"/>
          </w:tcPr>
          <w:p w:rsidR="005B7B1C" w:rsidRPr="00CB00D7" w:rsidRDefault="005B7B1C" w:rsidP="00D3487B">
            <w:pPr>
              <w:spacing w:line="240" w:lineRule="exact"/>
              <w:jc w:val="center"/>
              <w:rPr>
                <w:rFonts w:ascii="宋体" w:hAnsi="宋体"/>
                <w:sz w:val="18"/>
              </w:rPr>
            </w:pPr>
          </w:p>
        </w:tc>
      </w:tr>
      <w:tr w:rsidR="00D3487B" w:rsidRPr="00CB00D7" w:rsidTr="00D3487B">
        <w:trPr>
          <w:trHeight w:val="567"/>
          <w:jc w:val="center"/>
        </w:trPr>
        <w:tc>
          <w:tcPr>
            <w:tcW w:w="436" w:type="dxa"/>
            <w:vMerge/>
            <w:vAlign w:val="center"/>
          </w:tcPr>
          <w:p w:rsidR="005B7B1C" w:rsidRPr="00CB00D7" w:rsidRDefault="005B7B1C" w:rsidP="00D3487B">
            <w:pPr>
              <w:spacing w:line="240" w:lineRule="exact"/>
              <w:jc w:val="center"/>
              <w:rPr>
                <w:rFonts w:ascii="宋体" w:hAnsi="宋体"/>
                <w:bCs/>
                <w:sz w:val="18"/>
                <w:szCs w:val="18"/>
              </w:rPr>
            </w:pPr>
          </w:p>
        </w:tc>
        <w:tc>
          <w:tcPr>
            <w:tcW w:w="806" w:type="dxa"/>
            <w:vAlign w:val="center"/>
          </w:tcPr>
          <w:p w:rsidR="00D3487B" w:rsidRPr="00CB00D7" w:rsidRDefault="005B7B1C" w:rsidP="00D3487B">
            <w:pPr>
              <w:spacing w:line="240" w:lineRule="exact"/>
              <w:jc w:val="center"/>
              <w:rPr>
                <w:rFonts w:ascii="宋体" w:hAnsi="宋体"/>
                <w:sz w:val="18"/>
                <w:szCs w:val="18"/>
              </w:rPr>
            </w:pPr>
            <w:r w:rsidRPr="00CB00D7">
              <w:rPr>
                <w:rFonts w:ascii="宋体" w:hAnsi="宋体" w:hint="eastAsia"/>
                <w:sz w:val="18"/>
                <w:szCs w:val="18"/>
              </w:rPr>
              <w:t>教学</w:t>
            </w:r>
          </w:p>
          <w:p w:rsidR="005B7B1C" w:rsidRPr="00CB00D7" w:rsidRDefault="005B7B1C" w:rsidP="00D3487B">
            <w:pPr>
              <w:spacing w:line="240" w:lineRule="exact"/>
              <w:jc w:val="center"/>
              <w:rPr>
                <w:rFonts w:ascii="宋体" w:hAnsi="宋体"/>
                <w:sz w:val="18"/>
                <w:szCs w:val="18"/>
              </w:rPr>
            </w:pPr>
            <w:r w:rsidRPr="00CB00D7">
              <w:rPr>
                <w:rFonts w:ascii="宋体" w:hAnsi="宋体" w:hint="eastAsia"/>
                <w:sz w:val="18"/>
                <w:szCs w:val="18"/>
              </w:rPr>
              <w:t>经费</w:t>
            </w:r>
          </w:p>
        </w:tc>
        <w:tc>
          <w:tcPr>
            <w:tcW w:w="4820" w:type="dxa"/>
            <w:vAlign w:val="center"/>
          </w:tcPr>
          <w:p w:rsidR="005B7B1C" w:rsidRPr="00CB00D7" w:rsidRDefault="005B7B1C" w:rsidP="00D3487B">
            <w:pPr>
              <w:spacing w:line="240" w:lineRule="exact"/>
              <w:rPr>
                <w:rFonts w:ascii="宋体" w:hAnsi="宋体"/>
                <w:sz w:val="18"/>
                <w:szCs w:val="18"/>
              </w:rPr>
            </w:pPr>
            <w:r w:rsidRPr="00CB00D7">
              <w:rPr>
                <w:rFonts w:ascii="宋体" w:hAnsi="宋体" w:hint="eastAsia"/>
                <w:sz w:val="18"/>
                <w:szCs w:val="18"/>
              </w:rPr>
              <w:t>学院足额划拨本科毕业论文（设计）专项经费，并能多渠道筹措经费，充分满足论文（设计）工作需要</w:t>
            </w:r>
          </w:p>
        </w:tc>
        <w:tc>
          <w:tcPr>
            <w:tcW w:w="1276" w:type="dxa"/>
            <w:vMerge/>
            <w:vAlign w:val="center"/>
          </w:tcPr>
          <w:p w:rsidR="005B7B1C" w:rsidRPr="00CB00D7" w:rsidRDefault="005B7B1C" w:rsidP="00D3487B">
            <w:pPr>
              <w:spacing w:line="240" w:lineRule="exact"/>
              <w:jc w:val="center"/>
              <w:rPr>
                <w:rFonts w:ascii="宋体" w:hAnsi="宋体"/>
                <w:sz w:val="18"/>
                <w:szCs w:val="18"/>
              </w:rPr>
            </w:pPr>
          </w:p>
        </w:tc>
        <w:tc>
          <w:tcPr>
            <w:tcW w:w="567" w:type="dxa"/>
            <w:vMerge/>
            <w:vAlign w:val="center"/>
          </w:tcPr>
          <w:p w:rsidR="005B7B1C" w:rsidRPr="00CB00D7" w:rsidRDefault="005B7B1C" w:rsidP="00D3487B">
            <w:pPr>
              <w:spacing w:line="240" w:lineRule="exact"/>
              <w:jc w:val="center"/>
              <w:rPr>
                <w:rFonts w:ascii="宋体" w:hAnsi="宋体"/>
                <w:sz w:val="18"/>
                <w:szCs w:val="18"/>
              </w:rPr>
            </w:pPr>
          </w:p>
        </w:tc>
        <w:tc>
          <w:tcPr>
            <w:tcW w:w="567" w:type="dxa"/>
            <w:vAlign w:val="center"/>
          </w:tcPr>
          <w:p w:rsidR="005B7B1C" w:rsidRPr="00CB00D7" w:rsidRDefault="003460F3" w:rsidP="00D3487B">
            <w:pPr>
              <w:spacing w:line="240" w:lineRule="exact"/>
              <w:jc w:val="center"/>
              <w:rPr>
                <w:rFonts w:ascii="宋体" w:hAnsi="宋体"/>
                <w:sz w:val="18"/>
                <w:szCs w:val="18"/>
              </w:rPr>
            </w:pPr>
            <w:r w:rsidRPr="00CB00D7">
              <w:rPr>
                <w:rFonts w:ascii="宋体" w:hAnsi="宋体" w:hint="eastAsia"/>
                <w:sz w:val="18"/>
                <w:szCs w:val="18"/>
              </w:rPr>
              <w:t>5</w:t>
            </w:r>
          </w:p>
        </w:tc>
        <w:tc>
          <w:tcPr>
            <w:tcW w:w="567" w:type="dxa"/>
            <w:vAlign w:val="center"/>
          </w:tcPr>
          <w:p w:rsidR="005B7B1C" w:rsidRPr="00CB00D7" w:rsidRDefault="005B7B1C" w:rsidP="00D3487B">
            <w:pPr>
              <w:spacing w:line="240" w:lineRule="exact"/>
              <w:jc w:val="center"/>
              <w:rPr>
                <w:rFonts w:ascii="宋体" w:hAnsi="宋体"/>
                <w:sz w:val="18"/>
              </w:rPr>
            </w:pPr>
          </w:p>
        </w:tc>
      </w:tr>
      <w:tr w:rsidR="00D3487B" w:rsidRPr="00CB00D7" w:rsidTr="00D3487B">
        <w:trPr>
          <w:trHeight w:val="567"/>
          <w:jc w:val="center"/>
        </w:trPr>
        <w:tc>
          <w:tcPr>
            <w:tcW w:w="436" w:type="dxa"/>
            <w:vMerge/>
            <w:vAlign w:val="center"/>
          </w:tcPr>
          <w:p w:rsidR="005B7B1C" w:rsidRPr="00CB00D7" w:rsidRDefault="005B7B1C" w:rsidP="00D3487B">
            <w:pPr>
              <w:spacing w:line="240" w:lineRule="exact"/>
              <w:jc w:val="center"/>
              <w:rPr>
                <w:rFonts w:ascii="宋体" w:hAnsi="宋体"/>
                <w:bCs/>
                <w:sz w:val="18"/>
                <w:szCs w:val="18"/>
              </w:rPr>
            </w:pPr>
          </w:p>
        </w:tc>
        <w:tc>
          <w:tcPr>
            <w:tcW w:w="806" w:type="dxa"/>
            <w:vAlign w:val="center"/>
          </w:tcPr>
          <w:p w:rsidR="00D3487B" w:rsidRPr="00CB00D7" w:rsidRDefault="005B7B1C" w:rsidP="00D3487B">
            <w:pPr>
              <w:spacing w:line="240" w:lineRule="exact"/>
              <w:jc w:val="center"/>
              <w:rPr>
                <w:rFonts w:ascii="宋体" w:hAnsi="宋体"/>
                <w:sz w:val="18"/>
                <w:szCs w:val="18"/>
              </w:rPr>
            </w:pPr>
            <w:r w:rsidRPr="00CB00D7">
              <w:rPr>
                <w:rFonts w:ascii="宋体" w:hAnsi="宋体" w:hint="eastAsia"/>
                <w:sz w:val="18"/>
                <w:szCs w:val="18"/>
              </w:rPr>
              <w:t>档案</w:t>
            </w:r>
          </w:p>
          <w:p w:rsidR="005B7B1C" w:rsidRPr="00CB00D7" w:rsidRDefault="005B7B1C" w:rsidP="00D3487B">
            <w:pPr>
              <w:spacing w:line="240" w:lineRule="exact"/>
              <w:jc w:val="center"/>
              <w:rPr>
                <w:rFonts w:ascii="宋体" w:hAnsi="宋体"/>
                <w:sz w:val="18"/>
                <w:szCs w:val="18"/>
              </w:rPr>
            </w:pPr>
            <w:r w:rsidRPr="00CB00D7">
              <w:rPr>
                <w:rFonts w:ascii="宋体" w:hAnsi="宋体" w:hint="eastAsia"/>
                <w:sz w:val="18"/>
                <w:szCs w:val="18"/>
              </w:rPr>
              <w:t>管理</w:t>
            </w:r>
          </w:p>
        </w:tc>
        <w:tc>
          <w:tcPr>
            <w:tcW w:w="4820" w:type="dxa"/>
            <w:vAlign w:val="center"/>
          </w:tcPr>
          <w:p w:rsidR="005B7B1C" w:rsidRPr="00CB00D7" w:rsidRDefault="005B7B1C" w:rsidP="00D3487B">
            <w:pPr>
              <w:spacing w:line="240" w:lineRule="exact"/>
              <w:rPr>
                <w:rFonts w:ascii="宋体" w:hAnsi="宋体"/>
                <w:sz w:val="18"/>
                <w:szCs w:val="18"/>
              </w:rPr>
            </w:pPr>
            <w:r w:rsidRPr="00CB00D7">
              <w:rPr>
                <w:rFonts w:ascii="宋体" w:hAnsi="宋体" w:hint="eastAsia"/>
                <w:sz w:val="18"/>
                <w:szCs w:val="18"/>
              </w:rPr>
              <w:t>论文（设计）相关文本、成绩、文件、记录等档案资料管理科学规范，详尽齐备，整洁有序</w:t>
            </w:r>
          </w:p>
        </w:tc>
        <w:tc>
          <w:tcPr>
            <w:tcW w:w="1276" w:type="dxa"/>
            <w:vMerge/>
            <w:vAlign w:val="center"/>
          </w:tcPr>
          <w:p w:rsidR="005B7B1C" w:rsidRPr="00CB00D7" w:rsidRDefault="005B7B1C" w:rsidP="00D3487B">
            <w:pPr>
              <w:spacing w:line="240" w:lineRule="exact"/>
              <w:jc w:val="center"/>
              <w:rPr>
                <w:rFonts w:ascii="宋体" w:hAnsi="宋体"/>
                <w:sz w:val="18"/>
                <w:szCs w:val="18"/>
              </w:rPr>
            </w:pPr>
          </w:p>
        </w:tc>
        <w:tc>
          <w:tcPr>
            <w:tcW w:w="567" w:type="dxa"/>
            <w:vMerge/>
            <w:vAlign w:val="center"/>
          </w:tcPr>
          <w:p w:rsidR="005B7B1C" w:rsidRPr="00CB00D7" w:rsidRDefault="005B7B1C" w:rsidP="00D3487B">
            <w:pPr>
              <w:spacing w:line="240" w:lineRule="exact"/>
              <w:jc w:val="center"/>
              <w:rPr>
                <w:rFonts w:ascii="宋体" w:hAnsi="宋体"/>
                <w:sz w:val="18"/>
                <w:szCs w:val="18"/>
              </w:rPr>
            </w:pPr>
          </w:p>
        </w:tc>
        <w:tc>
          <w:tcPr>
            <w:tcW w:w="567" w:type="dxa"/>
            <w:vAlign w:val="center"/>
          </w:tcPr>
          <w:p w:rsidR="005B7B1C" w:rsidRPr="00CB00D7" w:rsidRDefault="003460F3" w:rsidP="00D3487B">
            <w:pPr>
              <w:spacing w:line="240" w:lineRule="exact"/>
              <w:jc w:val="center"/>
              <w:rPr>
                <w:rFonts w:ascii="宋体" w:hAnsi="宋体"/>
                <w:sz w:val="18"/>
                <w:szCs w:val="18"/>
              </w:rPr>
            </w:pPr>
            <w:r w:rsidRPr="00CB00D7">
              <w:rPr>
                <w:rFonts w:ascii="宋体" w:hAnsi="宋体" w:hint="eastAsia"/>
                <w:sz w:val="18"/>
                <w:szCs w:val="18"/>
              </w:rPr>
              <w:t>10</w:t>
            </w:r>
          </w:p>
        </w:tc>
        <w:tc>
          <w:tcPr>
            <w:tcW w:w="567" w:type="dxa"/>
            <w:vAlign w:val="center"/>
          </w:tcPr>
          <w:p w:rsidR="005B7B1C" w:rsidRPr="00CB00D7" w:rsidRDefault="005B7B1C" w:rsidP="00D3487B">
            <w:pPr>
              <w:spacing w:line="240" w:lineRule="exact"/>
              <w:jc w:val="center"/>
              <w:rPr>
                <w:rFonts w:ascii="宋体" w:hAnsi="宋体"/>
                <w:sz w:val="18"/>
              </w:rPr>
            </w:pPr>
          </w:p>
        </w:tc>
      </w:tr>
      <w:tr w:rsidR="003460F3" w:rsidRPr="00CB00D7" w:rsidTr="00D3487B">
        <w:trPr>
          <w:trHeight w:val="567"/>
          <w:jc w:val="center"/>
        </w:trPr>
        <w:tc>
          <w:tcPr>
            <w:tcW w:w="436" w:type="dxa"/>
            <w:vMerge w:val="restart"/>
            <w:vAlign w:val="center"/>
          </w:tcPr>
          <w:p w:rsidR="003460F3" w:rsidRPr="00CB00D7" w:rsidRDefault="003460F3" w:rsidP="00D3487B">
            <w:pPr>
              <w:spacing w:line="240" w:lineRule="exact"/>
              <w:jc w:val="center"/>
              <w:rPr>
                <w:rFonts w:ascii="宋体" w:hAnsi="宋体"/>
                <w:bCs/>
                <w:sz w:val="18"/>
                <w:szCs w:val="18"/>
              </w:rPr>
            </w:pPr>
            <w:r w:rsidRPr="00CB00D7">
              <w:rPr>
                <w:rFonts w:ascii="宋体" w:hAnsi="宋体" w:hint="eastAsia"/>
                <w:spacing w:val="20"/>
                <w:sz w:val="18"/>
                <w:szCs w:val="18"/>
              </w:rPr>
              <w:t>选题管理</w:t>
            </w:r>
          </w:p>
        </w:tc>
        <w:tc>
          <w:tcPr>
            <w:tcW w:w="806" w:type="dxa"/>
            <w:vAlign w:val="center"/>
          </w:tcPr>
          <w:p w:rsidR="003460F3" w:rsidRPr="00CB00D7" w:rsidRDefault="003460F3" w:rsidP="00D3487B">
            <w:pPr>
              <w:spacing w:line="240" w:lineRule="exact"/>
              <w:jc w:val="center"/>
              <w:rPr>
                <w:rFonts w:ascii="宋体" w:hAnsi="宋体"/>
                <w:sz w:val="18"/>
                <w:szCs w:val="18"/>
              </w:rPr>
            </w:pPr>
            <w:r w:rsidRPr="00CB00D7">
              <w:rPr>
                <w:rFonts w:ascii="宋体" w:hAnsi="宋体" w:hint="eastAsia"/>
                <w:sz w:val="18"/>
                <w:szCs w:val="18"/>
              </w:rPr>
              <w:t>更改率</w:t>
            </w:r>
          </w:p>
        </w:tc>
        <w:tc>
          <w:tcPr>
            <w:tcW w:w="4820" w:type="dxa"/>
            <w:vAlign w:val="center"/>
          </w:tcPr>
          <w:p w:rsidR="003460F3" w:rsidRPr="00CB00D7" w:rsidRDefault="003460F3" w:rsidP="00D3487B">
            <w:pPr>
              <w:spacing w:line="240" w:lineRule="exact"/>
              <w:rPr>
                <w:rFonts w:ascii="宋体" w:hAnsi="宋体"/>
                <w:sz w:val="18"/>
                <w:szCs w:val="18"/>
              </w:rPr>
            </w:pPr>
            <w:r w:rsidRPr="00CB00D7">
              <w:rPr>
                <w:rFonts w:ascii="宋体" w:hAnsi="宋体" w:hint="eastAsia"/>
                <w:sz w:val="18"/>
                <w:szCs w:val="18"/>
              </w:rPr>
              <w:t>选题确定后无随意更改，更改率≤20%（以第八</w:t>
            </w:r>
            <w:proofErr w:type="gramStart"/>
            <w:r w:rsidRPr="00CB00D7">
              <w:rPr>
                <w:rFonts w:ascii="宋体" w:hAnsi="宋体" w:hint="eastAsia"/>
                <w:sz w:val="18"/>
                <w:szCs w:val="18"/>
              </w:rPr>
              <w:t>学期第</w:t>
            </w:r>
            <w:proofErr w:type="gramEnd"/>
            <w:r w:rsidRPr="00CB00D7">
              <w:rPr>
                <w:rFonts w:ascii="宋体" w:hAnsi="宋体" w:hint="eastAsia"/>
                <w:sz w:val="18"/>
                <w:szCs w:val="18"/>
              </w:rPr>
              <w:t>四周为时限）</w:t>
            </w:r>
          </w:p>
        </w:tc>
        <w:tc>
          <w:tcPr>
            <w:tcW w:w="1276" w:type="dxa"/>
            <w:vMerge w:val="restart"/>
            <w:vAlign w:val="center"/>
          </w:tcPr>
          <w:p w:rsidR="003460F3" w:rsidRPr="00CB00D7" w:rsidRDefault="003460F3" w:rsidP="00D3487B">
            <w:pPr>
              <w:spacing w:line="240" w:lineRule="exact"/>
              <w:jc w:val="center"/>
              <w:rPr>
                <w:rFonts w:ascii="宋体" w:hAnsi="宋体"/>
                <w:sz w:val="18"/>
                <w:szCs w:val="18"/>
              </w:rPr>
            </w:pPr>
            <w:r w:rsidRPr="00CB00D7">
              <w:rPr>
                <w:rFonts w:ascii="宋体" w:hAnsi="宋体" w:hint="eastAsia"/>
                <w:sz w:val="18"/>
                <w:szCs w:val="18"/>
              </w:rPr>
              <w:t>当年选题一览表，当年选题分析材料</w:t>
            </w:r>
          </w:p>
        </w:tc>
        <w:tc>
          <w:tcPr>
            <w:tcW w:w="567" w:type="dxa"/>
            <w:vMerge w:val="restart"/>
            <w:vAlign w:val="center"/>
          </w:tcPr>
          <w:p w:rsidR="003460F3" w:rsidRPr="00CB00D7" w:rsidRDefault="003460F3" w:rsidP="00D346B2">
            <w:pPr>
              <w:spacing w:line="240" w:lineRule="exact"/>
              <w:jc w:val="center"/>
              <w:rPr>
                <w:rFonts w:ascii="宋体" w:hAnsi="宋体"/>
                <w:sz w:val="18"/>
                <w:szCs w:val="18"/>
              </w:rPr>
            </w:pPr>
            <w:r w:rsidRPr="00CB00D7">
              <w:rPr>
                <w:rFonts w:ascii="宋体" w:hAnsi="宋体" w:hint="eastAsia"/>
                <w:sz w:val="18"/>
                <w:szCs w:val="18"/>
              </w:rPr>
              <w:t>2</w:t>
            </w:r>
            <w:r w:rsidR="00D346B2">
              <w:rPr>
                <w:rFonts w:ascii="宋体" w:hAnsi="宋体" w:hint="eastAsia"/>
                <w:sz w:val="18"/>
                <w:szCs w:val="18"/>
              </w:rPr>
              <w:t>0</w:t>
            </w:r>
          </w:p>
        </w:tc>
        <w:tc>
          <w:tcPr>
            <w:tcW w:w="567" w:type="dxa"/>
            <w:vAlign w:val="center"/>
          </w:tcPr>
          <w:p w:rsidR="003460F3" w:rsidRPr="00CB00D7" w:rsidRDefault="003460F3" w:rsidP="00D3487B">
            <w:pPr>
              <w:spacing w:line="240" w:lineRule="exact"/>
              <w:jc w:val="center"/>
              <w:rPr>
                <w:rFonts w:ascii="宋体" w:hAnsi="宋体"/>
                <w:sz w:val="18"/>
                <w:szCs w:val="18"/>
              </w:rPr>
            </w:pPr>
            <w:r w:rsidRPr="00CB00D7">
              <w:rPr>
                <w:rFonts w:ascii="宋体" w:hAnsi="宋体" w:hint="eastAsia"/>
                <w:sz w:val="18"/>
                <w:szCs w:val="18"/>
              </w:rPr>
              <w:t>5</w:t>
            </w:r>
          </w:p>
        </w:tc>
        <w:tc>
          <w:tcPr>
            <w:tcW w:w="567" w:type="dxa"/>
            <w:vAlign w:val="center"/>
          </w:tcPr>
          <w:p w:rsidR="003460F3" w:rsidRPr="00CB00D7" w:rsidRDefault="003460F3" w:rsidP="00D3487B">
            <w:pPr>
              <w:spacing w:line="240" w:lineRule="exact"/>
              <w:jc w:val="center"/>
              <w:rPr>
                <w:rFonts w:ascii="宋体" w:hAnsi="宋体"/>
                <w:sz w:val="18"/>
              </w:rPr>
            </w:pPr>
          </w:p>
        </w:tc>
      </w:tr>
      <w:tr w:rsidR="003460F3" w:rsidRPr="00CB00D7" w:rsidTr="00D3487B">
        <w:trPr>
          <w:trHeight w:val="567"/>
          <w:jc w:val="center"/>
        </w:trPr>
        <w:tc>
          <w:tcPr>
            <w:tcW w:w="436" w:type="dxa"/>
            <w:vMerge/>
            <w:vAlign w:val="center"/>
          </w:tcPr>
          <w:p w:rsidR="003460F3" w:rsidRPr="00CB00D7" w:rsidRDefault="003460F3" w:rsidP="00D3487B">
            <w:pPr>
              <w:spacing w:line="240" w:lineRule="exact"/>
              <w:jc w:val="center"/>
              <w:rPr>
                <w:rFonts w:ascii="宋体" w:hAnsi="宋体"/>
                <w:bCs/>
                <w:sz w:val="18"/>
                <w:szCs w:val="18"/>
              </w:rPr>
            </w:pPr>
          </w:p>
        </w:tc>
        <w:tc>
          <w:tcPr>
            <w:tcW w:w="806" w:type="dxa"/>
            <w:vAlign w:val="center"/>
          </w:tcPr>
          <w:p w:rsidR="003460F3" w:rsidRPr="00CB00D7" w:rsidRDefault="003460F3" w:rsidP="00D3487B">
            <w:pPr>
              <w:spacing w:line="240" w:lineRule="exact"/>
              <w:jc w:val="center"/>
              <w:rPr>
                <w:rFonts w:ascii="宋体" w:hAnsi="宋体"/>
                <w:sz w:val="18"/>
                <w:szCs w:val="18"/>
              </w:rPr>
            </w:pPr>
            <w:r w:rsidRPr="00CB00D7">
              <w:rPr>
                <w:rFonts w:ascii="宋体" w:hAnsi="宋体" w:hint="eastAsia"/>
                <w:sz w:val="18"/>
                <w:szCs w:val="18"/>
              </w:rPr>
              <w:t>更新率</w:t>
            </w:r>
          </w:p>
        </w:tc>
        <w:tc>
          <w:tcPr>
            <w:tcW w:w="4820" w:type="dxa"/>
            <w:vAlign w:val="center"/>
          </w:tcPr>
          <w:p w:rsidR="003460F3" w:rsidRPr="00CB00D7" w:rsidRDefault="003460F3" w:rsidP="00D3487B">
            <w:pPr>
              <w:spacing w:line="240" w:lineRule="exact"/>
              <w:rPr>
                <w:rFonts w:ascii="宋体" w:hAnsi="宋体"/>
                <w:sz w:val="18"/>
                <w:szCs w:val="18"/>
              </w:rPr>
            </w:pPr>
            <w:r w:rsidRPr="00CB00D7">
              <w:rPr>
                <w:rFonts w:ascii="宋体" w:hAnsi="宋体" w:hint="eastAsia"/>
                <w:sz w:val="18"/>
                <w:szCs w:val="18"/>
              </w:rPr>
              <w:t>选题或内容更新率≥95%（工科设计类≥30%）</w:t>
            </w:r>
          </w:p>
        </w:tc>
        <w:tc>
          <w:tcPr>
            <w:tcW w:w="1276" w:type="dxa"/>
            <w:vMerge/>
            <w:vAlign w:val="center"/>
          </w:tcPr>
          <w:p w:rsidR="003460F3" w:rsidRPr="00CB00D7" w:rsidRDefault="003460F3" w:rsidP="00D3487B">
            <w:pPr>
              <w:spacing w:line="240" w:lineRule="exact"/>
              <w:jc w:val="center"/>
              <w:rPr>
                <w:rFonts w:ascii="宋体" w:hAnsi="宋体"/>
                <w:sz w:val="18"/>
                <w:szCs w:val="18"/>
              </w:rPr>
            </w:pPr>
          </w:p>
        </w:tc>
        <w:tc>
          <w:tcPr>
            <w:tcW w:w="567" w:type="dxa"/>
            <w:vMerge/>
            <w:vAlign w:val="center"/>
          </w:tcPr>
          <w:p w:rsidR="003460F3" w:rsidRPr="00CB00D7" w:rsidRDefault="003460F3" w:rsidP="00D3487B">
            <w:pPr>
              <w:spacing w:line="240" w:lineRule="exact"/>
              <w:jc w:val="center"/>
              <w:rPr>
                <w:rFonts w:ascii="宋体" w:hAnsi="宋体"/>
                <w:sz w:val="18"/>
                <w:szCs w:val="18"/>
              </w:rPr>
            </w:pPr>
          </w:p>
        </w:tc>
        <w:tc>
          <w:tcPr>
            <w:tcW w:w="567" w:type="dxa"/>
            <w:vAlign w:val="center"/>
          </w:tcPr>
          <w:p w:rsidR="003460F3" w:rsidRPr="00CB00D7" w:rsidRDefault="003460F3" w:rsidP="00D3487B">
            <w:pPr>
              <w:spacing w:line="240" w:lineRule="exact"/>
              <w:jc w:val="center"/>
              <w:rPr>
                <w:rFonts w:ascii="宋体" w:hAnsi="宋体"/>
                <w:sz w:val="18"/>
                <w:szCs w:val="18"/>
              </w:rPr>
            </w:pPr>
            <w:r w:rsidRPr="00CB00D7">
              <w:rPr>
                <w:rFonts w:ascii="宋体" w:hAnsi="宋体" w:hint="eastAsia"/>
                <w:sz w:val="18"/>
                <w:szCs w:val="18"/>
              </w:rPr>
              <w:t>5</w:t>
            </w:r>
          </w:p>
        </w:tc>
        <w:tc>
          <w:tcPr>
            <w:tcW w:w="567" w:type="dxa"/>
            <w:vAlign w:val="center"/>
          </w:tcPr>
          <w:p w:rsidR="003460F3" w:rsidRPr="00CB00D7" w:rsidRDefault="003460F3" w:rsidP="00D3487B">
            <w:pPr>
              <w:spacing w:line="240" w:lineRule="exact"/>
              <w:jc w:val="center"/>
              <w:rPr>
                <w:rFonts w:ascii="宋体" w:hAnsi="宋体"/>
                <w:sz w:val="18"/>
              </w:rPr>
            </w:pPr>
          </w:p>
        </w:tc>
      </w:tr>
      <w:tr w:rsidR="003460F3" w:rsidRPr="00CB00D7" w:rsidTr="00D3487B">
        <w:trPr>
          <w:trHeight w:val="567"/>
          <w:jc w:val="center"/>
        </w:trPr>
        <w:tc>
          <w:tcPr>
            <w:tcW w:w="436" w:type="dxa"/>
            <w:vMerge/>
            <w:vAlign w:val="center"/>
          </w:tcPr>
          <w:p w:rsidR="003460F3" w:rsidRPr="00CB00D7" w:rsidRDefault="003460F3" w:rsidP="00D3487B">
            <w:pPr>
              <w:spacing w:line="240" w:lineRule="exact"/>
              <w:jc w:val="center"/>
              <w:rPr>
                <w:rFonts w:ascii="宋体" w:hAnsi="宋体"/>
                <w:bCs/>
                <w:sz w:val="18"/>
                <w:szCs w:val="18"/>
              </w:rPr>
            </w:pPr>
          </w:p>
        </w:tc>
        <w:tc>
          <w:tcPr>
            <w:tcW w:w="806" w:type="dxa"/>
            <w:vAlign w:val="center"/>
          </w:tcPr>
          <w:p w:rsidR="003460F3" w:rsidRPr="00CB00D7" w:rsidRDefault="003460F3" w:rsidP="00D3487B">
            <w:pPr>
              <w:spacing w:line="240" w:lineRule="exact"/>
              <w:jc w:val="center"/>
              <w:rPr>
                <w:rFonts w:ascii="宋体" w:hAnsi="宋体"/>
                <w:sz w:val="18"/>
                <w:szCs w:val="18"/>
              </w:rPr>
            </w:pPr>
            <w:proofErr w:type="gramStart"/>
            <w:r w:rsidRPr="00CB00D7">
              <w:rPr>
                <w:rFonts w:ascii="宋体" w:hAnsi="宋体" w:hint="eastAsia"/>
                <w:sz w:val="18"/>
                <w:szCs w:val="18"/>
              </w:rPr>
              <w:t>题生比</w:t>
            </w:r>
            <w:proofErr w:type="gramEnd"/>
          </w:p>
        </w:tc>
        <w:tc>
          <w:tcPr>
            <w:tcW w:w="4820" w:type="dxa"/>
            <w:vAlign w:val="center"/>
          </w:tcPr>
          <w:p w:rsidR="003460F3" w:rsidRPr="00CB00D7" w:rsidRDefault="003460F3" w:rsidP="00D3487B">
            <w:pPr>
              <w:spacing w:line="240" w:lineRule="exact"/>
              <w:rPr>
                <w:rFonts w:ascii="宋体" w:hAnsi="宋体"/>
                <w:sz w:val="18"/>
                <w:szCs w:val="18"/>
              </w:rPr>
            </w:pPr>
            <w:r w:rsidRPr="00CB00D7">
              <w:rPr>
                <w:rFonts w:ascii="宋体" w:hAnsi="宋体" w:hint="eastAsia"/>
                <w:sz w:val="18"/>
                <w:szCs w:val="18"/>
              </w:rPr>
              <w:t>实际选题</w:t>
            </w:r>
            <w:proofErr w:type="gramStart"/>
            <w:r w:rsidRPr="00CB00D7">
              <w:rPr>
                <w:rFonts w:ascii="宋体" w:hAnsi="宋体" w:hint="eastAsia"/>
                <w:sz w:val="18"/>
                <w:szCs w:val="18"/>
              </w:rPr>
              <w:t>题</w:t>
            </w:r>
            <w:proofErr w:type="gramEnd"/>
            <w:r w:rsidRPr="00CB00D7">
              <w:rPr>
                <w:rFonts w:ascii="宋体" w:hAnsi="宋体" w:hint="eastAsia"/>
                <w:sz w:val="18"/>
                <w:szCs w:val="18"/>
              </w:rPr>
              <w:t>生比为1：1，保证一生一题</w:t>
            </w:r>
          </w:p>
        </w:tc>
        <w:tc>
          <w:tcPr>
            <w:tcW w:w="1276" w:type="dxa"/>
            <w:vMerge/>
            <w:vAlign w:val="center"/>
          </w:tcPr>
          <w:p w:rsidR="003460F3" w:rsidRPr="00CB00D7" w:rsidRDefault="003460F3" w:rsidP="00D3487B">
            <w:pPr>
              <w:spacing w:line="240" w:lineRule="exact"/>
              <w:jc w:val="center"/>
              <w:rPr>
                <w:rFonts w:ascii="宋体" w:hAnsi="宋体"/>
                <w:sz w:val="18"/>
                <w:szCs w:val="18"/>
              </w:rPr>
            </w:pPr>
          </w:p>
        </w:tc>
        <w:tc>
          <w:tcPr>
            <w:tcW w:w="567" w:type="dxa"/>
            <w:vMerge/>
            <w:vAlign w:val="center"/>
          </w:tcPr>
          <w:p w:rsidR="003460F3" w:rsidRPr="00CB00D7" w:rsidRDefault="003460F3" w:rsidP="00D3487B">
            <w:pPr>
              <w:spacing w:line="240" w:lineRule="exact"/>
              <w:jc w:val="center"/>
              <w:rPr>
                <w:rFonts w:ascii="宋体" w:hAnsi="宋体"/>
                <w:sz w:val="18"/>
                <w:szCs w:val="18"/>
              </w:rPr>
            </w:pPr>
          </w:p>
        </w:tc>
        <w:tc>
          <w:tcPr>
            <w:tcW w:w="567" w:type="dxa"/>
            <w:vAlign w:val="center"/>
          </w:tcPr>
          <w:p w:rsidR="003460F3" w:rsidRPr="00CB00D7" w:rsidRDefault="00D346B2" w:rsidP="00D3487B">
            <w:pPr>
              <w:spacing w:line="240" w:lineRule="exact"/>
              <w:jc w:val="center"/>
              <w:rPr>
                <w:rFonts w:ascii="宋体" w:hAnsi="宋体"/>
                <w:sz w:val="18"/>
                <w:szCs w:val="18"/>
              </w:rPr>
            </w:pPr>
            <w:r>
              <w:rPr>
                <w:rFonts w:ascii="宋体" w:hAnsi="宋体" w:hint="eastAsia"/>
                <w:sz w:val="18"/>
                <w:szCs w:val="18"/>
              </w:rPr>
              <w:t>5</w:t>
            </w:r>
          </w:p>
        </w:tc>
        <w:tc>
          <w:tcPr>
            <w:tcW w:w="567" w:type="dxa"/>
            <w:vAlign w:val="center"/>
          </w:tcPr>
          <w:p w:rsidR="003460F3" w:rsidRPr="00CB00D7" w:rsidRDefault="003460F3" w:rsidP="00D3487B">
            <w:pPr>
              <w:spacing w:line="240" w:lineRule="exact"/>
              <w:jc w:val="center"/>
              <w:rPr>
                <w:rFonts w:ascii="宋体" w:hAnsi="宋体"/>
                <w:sz w:val="18"/>
              </w:rPr>
            </w:pPr>
          </w:p>
        </w:tc>
      </w:tr>
      <w:tr w:rsidR="003460F3" w:rsidRPr="00CB00D7" w:rsidTr="00D3487B">
        <w:trPr>
          <w:trHeight w:val="567"/>
          <w:jc w:val="center"/>
        </w:trPr>
        <w:tc>
          <w:tcPr>
            <w:tcW w:w="436" w:type="dxa"/>
            <w:vMerge/>
            <w:vAlign w:val="center"/>
          </w:tcPr>
          <w:p w:rsidR="003460F3" w:rsidRPr="00CB00D7" w:rsidRDefault="003460F3" w:rsidP="00D3487B">
            <w:pPr>
              <w:spacing w:line="240" w:lineRule="exact"/>
              <w:jc w:val="center"/>
              <w:rPr>
                <w:rFonts w:ascii="宋体" w:hAnsi="宋体"/>
                <w:bCs/>
                <w:sz w:val="18"/>
                <w:szCs w:val="18"/>
              </w:rPr>
            </w:pPr>
          </w:p>
        </w:tc>
        <w:tc>
          <w:tcPr>
            <w:tcW w:w="806" w:type="dxa"/>
            <w:vAlign w:val="center"/>
          </w:tcPr>
          <w:p w:rsidR="003460F3" w:rsidRPr="00CB00D7" w:rsidRDefault="003460F3" w:rsidP="00D3487B">
            <w:pPr>
              <w:spacing w:line="240" w:lineRule="exact"/>
              <w:jc w:val="center"/>
              <w:rPr>
                <w:rFonts w:ascii="宋体" w:hAnsi="宋体"/>
                <w:sz w:val="18"/>
                <w:szCs w:val="18"/>
              </w:rPr>
            </w:pPr>
            <w:r w:rsidRPr="00CB00D7">
              <w:rPr>
                <w:rFonts w:ascii="宋体" w:hAnsi="宋体" w:hint="eastAsia"/>
                <w:sz w:val="18"/>
                <w:szCs w:val="18"/>
              </w:rPr>
              <w:t>适合度</w:t>
            </w:r>
          </w:p>
        </w:tc>
        <w:tc>
          <w:tcPr>
            <w:tcW w:w="4820" w:type="dxa"/>
            <w:vAlign w:val="center"/>
          </w:tcPr>
          <w:p w:rsidR="003460F3" w:rsidRPr="00CB00D7" w:rsidRDefault="003460F3" w:rsidP="00D3487B">
            <w:pPr>
              <w:spacing w:line="240" w:lineRule="exact"/>
              <w:rPr>
                <w:rFonts w:ascii="宋体" w:hAnsi="宋体"/>
                <w:sz w:val="18"/>
                <w:szCs w:val="18"/>
              </w:rPr>
            </w:pPr>
            <w:r w:rsidRPr="00CB00D7">
              <w:rPr>
                <w:rFonts w:ascii="宋体" w:hAnsi="宋体" w:hint="eastAsia"/>
                <w:sz w:val="18"/>
                <w:szCs w:val="18"/>
              </w:rPr>
              <w:t>选题适合本科生，不存在大而</w:t>
            </w:r>
            <w:proofErr w:type="gramStart"/>
            <w:r w:rsidRPr="00CB00D7">
              <w:rPr>
                <w:rFonts w:ascii="宋体" w:hAnsi="宋体" w:hint="eastAsia"/>
                <w:sz w:val="18"/>
                <w:szCs w:val="18"/>
              </w:rPr>
              <w:t>空问题</w:t>
            </w:r>
            <w:proofErr w:type="gramEnd"/>
          </w:p>
        </w:tc>
        <w:tc>
          <w:tcPr>
            <w:tcW w:w="1276" w:type="dxa"/>
            <w:vMerge/>
            <w:vAlign w:val="center"/>
          </w:tcPr>
          <w:p w:rsidR="003460F3" w:rsidRPr="00CB00D7" w:rsidRDefault="003460F3" w:rsidP="00D3487B">
            <w:pPr>
              <w:spacing w:line="240" w:lineRule="exact"/>
              <w:jc w:val="center"/>
              <w:rPr>
                <w:rFonts w:ascii="宋体" w:hAnsi="宋体"/>
                <w:sz w:val="18"/>
                <w:szCs w:val="18"/>
              </w:rPr>
            </w:pPr>
          </w:p>
        </w:tc>
        <w:tc>
          <w:tcPr>
            <w:tcW w:w="567" w:type="dxa"/>
            <w:vMerge/>
            <w:vAlign w:val="center"/>
          </w:tcPr>
          <w:p w:rsidR="003460F3" w:rsidRPr="00CB00D7" w:rsidRDefault="003460F3" w:rsidP="00D3487B">
            <w:pPr>
              <w:spacing w:line="240" w:lineRule="exact"/>
              <w:jc w:val="center"/>
              <w:rPr>
                <w:rFonts w:ascii="宋体" w:hAnsi="宋体"/>
                <w:sz w:val="18"/>
                <w:szCs w:val="18"/>
              </w:rPr>
            </w:pPr>
          </w:p>
        </w:tc>
        <w:tc>
          <w:tcPr>
            <w:tcW w:w="567" w:type="dxa"/>
            <w:vAlign w:val="center"/>
          </w:tcPr>
          <w:p w:rsidR="003460F3" w:rsidRPr="00CB00D7" w:rsidRDefault="003460F3" w:rsidP="00D3487B">
            <w:pPr>
              <w:spacing w:line="240" w:lineRule="exact"/>
              <w:jc w:val="center"/>
              <w:rPr>
                <w:rFonts w:ascii="宋体" w:hAnsi="宋体"/>
                <w:sz w:val="18"/>
                <w:szCs w:val="18"/>
              </w:rPr>
            </w:pPr>
            <w:r w:rsidRPr="00CB00D7">
              <w:rPr>
                <w:rFonts w:ascii="宋体" w:hAnsi="宋体" w:hint="eastAsia"/>
                <w:sz w:val="18"/>
                <w:szCs w:val="18"/>
              </w:rPr>
              <w:t>5</w:t>
            </w:r>
          </w:p>
        </w:tc>
        <w:tc>
          <w:tcPr>
            <w:tcW w:w="567" w:type="dxa"/>
            <w:vAlign w:val="center"/>
          </w:tcPr>
          <w:p w:rsidR="003460F3" w:rsidRPr="00CB00D7" w:rsidRDefault="003460F3" w:rsidP="00D3487B">
            <w:pPr>
              <w:spacing w:line="240" w:lineRule="exact"/>
              <w:jc w:val="center"/>
              <w:rPr>
                <w:rFonts w:ascii="宋体" w:hAnsi="宋体"/>
                <w:sz w:val="18"/>
              </w:rPr>
            </w:pPr>
          </w:p>
        </w:tc>
      </w:tr>
      <w:tr w:rsidR="005B7B1C" w:rsidRPr="00CB00D7" w:rsidTr="00D3487B">
        <w:trPr>
          <w:trHeight w:val="567"/>
          <w:jc w:val="center"/>
        </w:trPr>
        <w:tc>
          <w:tcPr>
            <w:tcW w:w="436" w:type="dxa"/>
            <w:vMerge w:val="restart"/>
            <w:vAlign w:val="center"/>
          </w:tcPr>
          <w:p w:rsidR="005B7B1C" w:rsidRPr="00CB00D7" w:rsidRDefault="005B7B1C" w:rsidP="00D3487B">
            <w:pPr>
              <w:spacing w:line="240" w:lineRule="exact"/>
              <w:jc w:val="center"/>
              <w:rPr>
                <w:rFonts w:ascii="宋体" w:hAnsi="宋体"/>
                <w:bCs/>
                <w:sz w:val="18"/>
                <w:szCs w:val="18"/>
              </w:rPr>
            </w:pPr>
            <w:r w:rsidRPr="00CB00D7">
              <w:rPr>
                <w:rFonts w:ascii="宋体" w:hAnsi="宋体" w:hint="eastAsia"/>
                <w:spacing w:val="20"/>
                <w:sz w:val="18"/>
                <w:szCs w:val="18"/>
              </w:rPr>
              <w:t>指导教师</w:t>
            </w:r>
          </w:p>
        </w:tc>
        <w:tc>
          <w:tcPr>
            <w:tcW w:w="806" w:type="dxa"/>
            <w:vAlign w:val="center"/>
          </w:tcPr>
          <w:p w:rsidR="005B7B1C" w:rsidRPr="00CB00D7" w:rsidRDefault="005B7B1C" w:rsidP="00D3487B">
            <w:pPr>
              <w:spacing w:line="240" w:lineRule="exact"/>
              <w:jc w:val="center"/>
              <w:rPr>
                <w:rFonts w:ascii="宋体" w:hAnsi="宋体"/>
                <w:sz w:val="18"/>
                <w:szCs w:val="18"/>
              </w:rPr>
            </w:pPr>
            <w:r w:rsidRPr="00CB00D7">
              <w:rPr>
                <w:rFonts w:ascii="宋体" w:hAnsi="宋体" w:hint="eastAsia"/>
                <w:sz w:val="18"/>
                <w:szCs w:val="18"/>
              </w:rPr>
              <w:t>职称</w:t>
            </w:r>
          </w:p>
        </w:tc>
        <w:tc>
          <w:tcPr>
            <w:tcW w:w="4820" w:type="dxa"/>
            <w:vAlign w:val="center"/>
          </w:tcPr>
          <w:p w:rsidR="005B7B1C" w:rsidRPr="00CB00D7" w:rsidRDefault="005B7B1C" w:rsidP="003460F3">
            <w:pPr>
              <w:spacing w:line="240" w:lineRule="exact"/>
              <w:jc w:val="left"/>
              <w:rPr>
                <w:rFonts w:ascii="宋体" w:hAnsi="宋体"/>
                <w:sz w:val="18"/>
                <w:szCs w:val="18"/>
              </w:rPr>
            </w:pPr>
            <w:r w:rsidRPr="00CB00D7">
              <w:rPr>
                <w:rFonts w:ascii="宋体" w:hAnsi="宋体" w:hint="eastAsia"/>
                <w:sz w:val="18"/>
                <w:szCs w:val="18"/>
              </w:rPr>
              <w:t>第一指导教师全部具有中级以上（含中级）职称或博士学位，有科研工作背景；学院专业课或部分专业基础课高级职称教师中参与指导本科毕业论文（设计）人数≥</w:t>
            </w:r>
            <w:r w:rsidR="003460F3" w:rsidRPr="00CB00D7">
              <w:rPr>
                <w:rFonts w:ascii="宋体" w:hAnsi="宋体" w:hint="eastAsia"/>
                <w:sz w:val="18"/>
                <w:szCs w:val="18"/>
              </w:rPr>
              <w:t>7</w:t>
            </w:r>
            <w:r w:rsidRPr="00CB00D7">
              <w:rPr>
                <w:rFonts w:ascii="宋体" w:hAnsi="宋体" w:hint="eastAsia"/>
                <w:sz w:val="18"/>
                <w:szCs w:val="18"/>
              </w:rPr>
              <w:t>0%</w:t>
            </w:r>
          </w:p>
        </w:tc>
        <w:tc>
          <w:tcPr>
            <w:tcW w:w="1276" w:type="dxa"/>
            <w:vMerge w:val="restart"/>
            <w:vAlign w:val="center"/>
          </w:tcPr>
          <w:p w:rsidR="005B7B1C" w:rsidRPr="00CB00D7" w:rsidRDefault="005B7B1C" w:rsidP="00D3487B">
            <w:pPr>
              <w:spacing w:line="240" w:lineRule="exact"/>
              <w:jc w:val="center"/>
              <w:rPr>
                <w:rFonts w:ascii="宋体" w:hAnsi="宋体"/>
                <w:sz w:val="18"/>
                <w:szCs w:val="18"/>
              </w:rPr>
            </w:pPr>
            <w:r w:rsidRPr="00CB00D7">
              <w:rPr>
                <w:rFonts w:ascii="宋体" w:hAnsi="宋体" w:hint="eastAsia"/>
                <w:sz w:val="18"/>
                <w:szCs w:val="18"/>
              </w:rPr>
              <w:t>当年毕业论文（设计）情况分析表；指导教师分析材料，任务书，中期进展情况检查表；指导计划</w:t>
            </w:r>
          </w:p>
        </w:tc>
        <w:tc>
          <w:tcPr>
            <w:tcW w:w="567" w:type="dxa"/>
            <w:vMerge w:val="restart"/>
            <w:vAlign w:val="center"/>
          </w:tcPr>
          <w:p w:rsidR="005B7B1C" w:rsidRPr="00CB00D7" w:rsidRDefault="003460F3" w:rsidP="003460F3">
            <w:pPr>
              <w:spacing w:line="240" w:lineRule="exact"/>
              <w:jc w:val="center"/>
              <w:rPr>
                <w:rFonts w:ascii="宋体" w:hAnsi="宋体"/>
                <w:sz w:val="18"/>
                <w:szCs w:val="18"/>
              </w:rPr>
            </w:pPr>
            <w:r w:rsidRPr="00CB00D7">
              <w:rPr>
                <w:rFonts w:ascii="宋体" w:hAnsi="宋体" w:hint="eastAsia"/>
                <w:sz w:val="18"/>
                <w:szCs w:val="18"/>
              </w:rPr>
              <w:t>25</w:t>
            </w:r>
          </w:p>
        </w:tc>
        <w:tc>
          <w:tcPr>
            <w:tcW w:w="567" w:type="dxa"/>
            <w:vAlign w:val="center"/>
          </w:tcPr>
          <w:p w:rsidR="005B7B1C" w:rsidRPr="00CB00D7" w:rsidRDefault="003460F3" w:rsidP="00D3487B">
            <w:pPr>
              <w:spacing w:line="240" w:lineRule="exact"/>
              <w:jc w:val="center"/>
              <w:rPr>
                <w:rFonts w:ascii="宋体" w:hAnsi="宋体"/>
                <w:sz w:val="18"/>
                <w:szCs w:val="18"/>
              </w:rPr>
            </w:pPr>
            <w:r w:rsidRPr="00CB00D7">
              <w:rPr>
                <w:rFonts w:ascii="宋体" w:hAnsi="宋体" w:hint="eastAsia"/>
                <w:sz w:val="18"/>
                <w:szCs w:val="18"/>
              </w:rPr>
              <w:t>5</w:t>
            </w:r>
          </w:p>
        </w:tc>
        <w:tc>
          <w:tcPr>
            <w:tcW w:w="567" w:type="dxa"/>
            <w:vAlign w:val="center"/>
          </w:tcPr>
          <w:p w:rsidR="005B7B1C" w:rsidRPr="00CB00D7" w:rsidRDefault="005B7B1C" w:rsidP="00D3487B">
            <w:pPr>
              <w:spacing w:line="240" w:lineRule="exact"/>
              <w:jc w:val="center"/>
              <w:rPr>
                <w:rFonts w:ascii="宋体" w:hAnsi="宋体"/>
                <w:sz w:val="18"/>
              </w:rPr>
            </w:pPr>
          </w:p>
        </w:tc>
      </w:tr>
      <w:tr w:rsidR="005B7B1C" w:rsidRPr="00CB00D7" w:rsidTr="00D3487B">
        <w:trPr>
          <w:trHeight w:val="567"/>
          <w:jc w:val="center"/>
        </w:trPr>
        <w:tc>
          <w:tcPr>
            <w:tcW w:w="436" w:type="dxa"/>
            <w:vMerge/>
            <w:vAlign w:val="center"/>
          </w:tcPr>
          <w:p w:rsidR="005B7B1C" w:rsidRPr="00CB00D7" w:rsidRDefault="005B7B1C" w:rsidP="00D3487B">
            <w:pPr>
              <w:spacing w:line="240" w:lineRule="exact"/>
              <w:jc w:val="center"/>
              <w:rPr>
                <w:rFonts w:ascii="宋体" w:hAnsi="宋体"/>
                <w:bCs/>
                <w:sz w:val="18"/>
                <w:szCs w:val="18"/>
              </w:rPr>
            </w:pPr>
          </w:p>
        </w:tc>
        <w:tc>
          <w:tcPr>
            <w:tcW w:w="806" w:type="dxa"/>
            <w:vAlign w:val="center"/>
          </w:tcPr>
          <w:p w:rsidR="005B7B1C" w:rsidRPr="00CB00D7" w:rsidRDefault="005B7B1C" w:rsidP="00D3487B">
            <w:pPr>
              <w:spacing w:line="240" w:lineRule="exact"/>
              <w:jc w:val="center"/>
              <w:rPr>
                <w:rFonts w:ascii="宋体" w:hAnsi="宋体"/>
                <w:sz w:val="18"/>
                <w:szCs w:val="18"/>
              </w:rPr>
            </w:pPr>
            <w:r w:rsidRPr="00CB00D7">
              <w:rPr>
                <w:rFonts w:ascii="宋体" w:hAnsi="宋体" w:hint="eastAsia"/>
                <w:sz w:val="18"/>
                <w:szCs w:val="18"/>
              </w:rPr>
              <w:t>师生比</w:t>
            </w:r>
          </w:p>
        </w:tc>
        <w:tc>
          <w:tcPr>
            <w:tcW w:w="4820" w:type="dxa"/>
            <w:vAlign w:val="center"/>
          </w:tcPr>
          <w:p w:rsidR="005B7B1C" w:rsidRPr="00CB00D7" w:rsidRDefault="00AC19B8" w:rsidP="00AC19B8">
            <w:pPr>
              <w:spacing w:line="240" w:lineRule="exact"/>
              <w:jc w:val="left"/>
              <w:rPr>
                <w:rFonts w:ascii="宋体" w:hAnsi="宋体"/>
                <w:sz w:val="18"/>
                <w:szCs w:val="18"/>
              </w:rPr>
            </w:pPr>
            <w:r w:rsidRPr="00CB00D7">
              <w:rPr>
                <w:rFonts w:ascii="宋体" w:hAnsi="宋体" w:hint="eastAsia"/>
                <w:sz w:val="18"/>
                <w:szCs w:val="18"/>
              </w:rPr>
              <w:t>教师指导学生数量应合理，指导学生数量在10-15人的，</w:t>
            </w:r>
            <w:r w:rsidR="00234155" w:rsidRPr="00CB00D7">
              <w:rPr>
                <w:rFonts w:ascii="宋体" w:hAnsi="宋体" w:hint="eastAsia"/>
                <w:sz w:val="18"/>
                <w:szCs w:val="18"/>
              </w:rPr>
              <w:t>每名超限</w:t>
            </w:r>
            <w:r w:rsidRPr="00CB00D7">
              <w:rPr>
                <w:rFonts w:ascii="宋体" w:hAnsi="宋体" w:hint="eastAsia"/>
                <w:sz w:val="18"/>
                <w:szCs w:val="18"/>
              </w:rPr>
              <w:t>教师扣1分，出现一例超出15人的扣</w:t>
            </w:r>
            <w:r w:rsidR="00CC7BF4" w:rsidRPr="00CB00D7">
              <w:rPr>
                <w:rFonts w:ascii="宋体" w:hAnsi="宋体" w:hint="eastAsia"/>
                <w:sz w:val="18"/>
                <w:szCs w:val="18"/>
              </w:rPr>
              <w:t>3</w:t>
            </w:r>
            <w:r w:rsidRPr="00CB00D7">
              <w:rPr>
                <w:rFonts w:ascii="宋体" w:hAnsi="宋体" w:hint="eastAsia"/>
                <w:sz w:val="18"/>
                <w:szCs w:val="18"/>
              </w:rPr>
              <w:t>分。</w:t>
            </w:r>
            <w:r w:rsidR="00CC7BF4" w:rsidRPr="00CB00D7">
              <w:rPr>
                <w:rFonts w:ascii="宋体" w:hAnsi="宋体" w:hint="eastAsia"/>
                <w:sz w:val="18"/>
                <w:szCs w:val="18"/>
              </w:rPr>
              <w:t>最低为0分。</w:t>
            </w:r>
          </w:p>
        </w:tc>
        <w:tc>
          <w:tcPr>
            <w:tcW w:w="1276" w:type="dxa"/>
            <w:vMerge/>
            <w:vAlign w:val="center"/>
          </w:tcPr>
          <w:p w:rsidR="005B7B1C" w:rsidRPr="00CB00D7" w:rsidRDefault="005B7B1C" w:rsidP="00D3487B">
            <w:pPr>
              <w:spacing w:line="240" w:lineRule="exact"/>
              <w:jc w:val="center"/>
              <w:rPr>
                <w:rFonts w:ascii="宋体" w:hAnsi="宋体"/>
                <w:bCs/>
                <w:sz w:val="18"/>
                <w:szCs w:val="18"/>
              </w:rPr>
            </w:pPr>
          </w:p>
        </w:tc>
        <w:tc>
          <w:tcPr>
            <w:tcW w:w="567" w:type="dxa"/>
            <w:vMerge/>
            <w:vAlign w:val="center"/>
          </w:tcPr>
          <w:p w:rsidR="005B7B1C" w:rsidRPr="00CB00D7" w:rsidRDefault="005B7B1C" w:rsidP="00D3487B">
            <w:pPr>
              <w:spacing w:line="240" w:lineRule="exact"/>
              <w:jc w:val="center"/>
              <w:rPr>
                <w:rFonts w:ascii="宋体" w:hAnsi="宋体"/>
                <w:bCs/>
                <w:sz w:val="18"/>
                <w:szCs w:val="18"/>
              </w:rPr>
            </w:pPr>
          </w:p>
        </w:tc>
        <w:tc>
          <w:tcPr>
            <w:tcW w:w="567" w:type="dxa"/>
            <w:vAlign w:val="center"/>
          </w:tcPr>
          <w:p w:rsidR="005B7B1C" w:rsidRPr="00CB00D7" w:rsidRDefault="003460F3" w:rsidP="00D3487B">
            <w:pPr>
              <w:spacing w:line="240" w:lineRule="exact"/>
              <w:jc w:val="center"/>
              <w:rPr>
                <w:rFonts w:ascii="宋体" w:hAnsi="宋体"/>
                <w:bCs/>
                <w:sz w:val="18"/>
                <w:szCs w:val="18"/>
              </w:rPr>
            </w:pPr>
            <w:r w:rsidRPr="00CB00D7">
              <w:rPr>
                <w:rFonts w:ascii="宋体" w:hAnsi="宋体" w:hint="eastAsia"/>
                <w:bCs/>
                <w:sz w:val="18"/>
                <w:szCs w:val="18"/>
              </w:rPr>
              <w:t>10</w:t>
            </w:r>
          </w:p>
        </w:tc>
        <w:tc>
          <w:tcPr>
            <w:tcW w:w="567" w:type="dxa"/>
            <w:vAlign w:val="center"/>
          </w:tcPr>
          <w:p w:rsidR="005B7B1C" w:rsidRPr="00CB00D7" w:rsidRDefault="005B7B1C" w:rsidP="00D3487B">
            <w:pPr>
              <w:spacing w:line="240" w:lineRule="exact"/>
              <w:jc w:val="center"/>
              <w:rPr>
                <w:rFonts w:ascii="宋体" w:hAnsi="宋体"/>
                <w:bCs/>
              </w:rPr>
            </w:pPr>
          </w:p>
        </w:tc>
      </w:tr>
      <w:tr w:rsidR="005B7B1C" w:rsidRPr="00CB00D7" w:rsidTr="00D3487B">
        <w:trPr>
          <w:trHeight w:val="567"/>
          <w:jc w:val="center"/>
        </w:trPr>
        <w:tc>
          <w:tcPr>
            <w:tcW w:w="436" w:type="dxa"/>
            <w:vMerge/>
            <w:vAlign w:val="center"/>
          </w:tcPr>
          <w:p w:rsidR="005B7B1C" w:rsidRPr="00CB00D7" w:rsidRDefault="005B7B1C" w:rsidP="00D3487B">
            <w:pPr>
              <w:spacing w:line="240" w:lineRule="exact"/>
              <w:jc w:val="center"/>
              <w:rPr>
                <w:rFonts w:ascii="宋体" w:hAnsi="宋体"/>
                <w:bCs/>
                <w:sz w:val="18"/>
                <w:szCs w:val="18"/>
              </w:rPr>
            </w:pPr>
          </w:p>
        </w:tc>
        <w:tc>
          <w:tcPr>
            <w:tcW w:w="806" w:type="dxa"/>
            <w:vAlign w:val="center"/>
          </w:tcPr>
          <w:p w:rsidR="00D3487B" w:rsidRPr="00CB00D7" w:rsidRDefault="005B7B1C" w:rsidP="00D3487B">
            <w:pPr>
              <w:spacing w:line="240" w:lineRule="exact"/>
              <w:jc w:val="center"/>
              <w:rPr>
                <w:rFonts w:ascii="宋体" w:hAnsi="宋体"/>
                <w:sz w:val="18"/>
                <w:szCs w:val="18"/>
              </w:rPr>
            </w:pPr>
            <w:r w:rsidRPr="00CB00D7">
              <w:rPr>
                <w:rFonts w:ascii="宋体" w:hAnsi="宋体" w:hint="eastAsia"/>
                <w:sz w:val="18"/>
                <w:szCs w:val="18"/>
              </w:rPr>
              <w:t>指导</w:t>
            </w:r>
          </w:p>
          <w:p w:rsidR="005B7B1C" w:rsidRPr="00CB00D7" w:rsidRDefault="005B7B1C" w:rsidP="00D3487B">
            <w:pPr>
              <w:spacing w:line="240" w:lineRule="exact"/>
              <w:jc w:val="center"/>
              <w:rPr>
                <w:rFonts w:ascii="宋体" w:hAnsi="宋体"/>
                <w:sz w:val="18"/>
                <w:szCs w:val="18"/>
              </w:rPr>
            </w:pPr>
            <w:r w:rsidRPr="00CB00D7">
              <w:rPr>
                <w:rFonts w:ascii="宋体" w:hAnsi="宋体" w:hint="eastAsia"/>
                <w:sz w:val="18"/>
                <w:szCs w:val="18"/>
              </w:rPr>
              <w:t>过程</w:t>
            </w:r>
          </w:p>
        </w:tc>
        <w:tc>
          <w:tcPr>
            <w:tcW w:w="4820" w:type="dxa"/>
            <w:vAlign w:val="center"/>
          </w:tcPr>
          <w:p w:rsidR="005B7B1C" w:rsidRPr="00CB00D7" w:rsidRDefault="005B7B1C" w:rsidP="00D3487B">
            <w:pPr>
              <w:spacing w:line="240" w:lineRule="exact"/>
              <w:jc w:val="left"/>
              <w:rPr>
                <w:rFonts w:ascii="宋体" w:hAnsi="宋体"/>
                <w:sz w:val="18"/>
                <w:szCs w:val="18"/>
              </w:rPr>
            </w:pPr>
            <w:r w:rsidRPr="00CB00D7">
              <w:rPr>
                <w:rFonts w:ascii="宋体" w:hAnsi="宋体" w:hint="eastAsia"/>
                <w:sz w:val="18"/>
                <w:szCs w:val="18"/>
              </w:rPr>
              <w:t>指导教师履行职责，对学生严格要求，</w:t>
            </w:r>
            <w:proofErr w:type="gramStart"/>
            <w:r w:rsidRPr="00CB00D7">
              <w:rPr>
                <w:rFonts w:ascii="宋体" w:hAnsi="宋体" w:hint="eastAsia"/>
                <w:sz w:val="18"/>
                <w:szCs w:val="18"/>
              </w:rPr>
              <w:t>各指导</w:t>
            </w:r>
            <w:proofErr w:type="gramEnd"/>
            <w:r w:rsidRPr="00CB00D7">
              <w:rPr>
                <w:rFonts w:ascii="宋体" w:hAnsi="宋体" w:hint="eastAsia"/>
                <w:sz w:val="18"/>
                <w:szCs w:val="18"/>
              </w:rPr>
              <w:t>环节规范到位，按期组织中期检查，编写指导方案，制订指导计划，下发任务书</w:t>
            </w:r>
            <w:r w:rsidRPr="00CB00D7">
              <w:rPr>
                <w:rFonts w:ascii="宋体" w:hAnsi="宋体" w:hint="eastAsia"/>
                <w:spacing w:val="-4"/>
                <w:sz w:val="18"/>
                <w:szCs w:val="18"/>
              </w:rPr>
              <w:t>；认真审阅学生文献综述、论文（设计）文本等材料</w:t>
            </w:r>
          </w:p>
        </w:tc>
        <w:tc>
          <w:tcPr>
            <w:tcW w:w="1276" w:type="dxa"/>
            <w:vMerge/>
            <w:vAlign w:val="center"/>
          </w:tcPr>
          <w:p w:rsidR="005B7B1C" w:rsidRPr="00CB00D7" w:rsidRDefault="005B7B1C" w:rsidP="00D3487B">
            <w:pPr>
              <w:spacing w:line="240" w:lineRule="exact"/>
              <w:jc w:val="center"/>
              <w:rPr>
                <w:rFonts w:ascii="宋体" w:hAnsi="宋体"/>
                <w:bCs/>
                <w:sz w:val="18"/>
                <w:szCs w:val="18"/>
              </w:rPr>
            </w:pPr>
          </w:p>
        </w:tc>
        <w:tc>
          <w:tcPr>
            <w:tcW w:w="567" w:type="dxa"/>
            <w:vMerge/>
            <w:vAlign w:val="center"/>
          </w:tcPr>
          <w:p w:rsidR="005B7B1C" w:rsidRPr="00CB00D7" w:rsidRDefault="005B7B1C" w:rsidP="00D3487B">
            <w:pPr>
              <w:spacing w:line="240" w:lineRule="exact"/>
              <w:jc w:val="center"/>
              <w:rPr>
                <w:rFonts w:ascii="宋体" w:hAnsi="宋体"/>
                <w:bCs/>
                <w:sz w:val="18"/>
                <w:szCs w:val="18"/>
              </w:rPr>
            </w:pPr>
          </w:p>
        </w:tc>
        <w:tc>
          <w:tcPr>
            <w:tcW w:w="567" w:type="dxa"/>
            <w:vAlign w:val="center"/>
          </w:tcPr>
          <w:p w:rsidR="005B7B1C" w:rsidRPr="00CB00D7" w:rsidRDefault="005B7B1C" w:rsidP="00D3487B">
            <w:pPr>
              <w:spacing w:line="240" w:lineRule="exact"/>
              <w:jc w:val="center"/>
              <w:rPr>
                <w:rFonts w:ascii="宋体" w:hAnsi="宋体"/>
                <w:bCs/>
                <w:sz w:val="18"/>
                <w:szCs w:val="18"/>
              </w:rPr>
            </w:pPr>
            <w:r w:rsidRPr="00CB00D7">
              <w:rPr>
                <w:rFonts w:ascii="宋体" w:hAnsi="宋体" w:hint="eastAsia"/>
                <w:bCs/>
                <w:sz w:val="18"/>
                <w:szCs w:val="18"/>
              </w:rPr>
              <w:t>10</w:t>
            </w:r>
          </w:p>
        </w:tc>
        <w:tc>
          <w:tcPr>
            <w:tcW w:w="567" w:type="dxa"/>
            <w:vAlign w:val="center"/>
          </w:tcPr>
          <w:p w:rsidR="005B7B1C" w:rsidRPr="00CB00D7" w:rsidRDefault="005B7B1C" w:rsidP="00D3487B">
            <w:pPr>
              <w:spacing w:line="240" w:lineRule="exact"/>
              <w:jc w:val="center"/>
              <w:rPr>
                <w:rFonts w:ascii="宋体" w:hAnsi="宋体"/>
                <w:bCs/>
              </w:rPr>
            </w:pPr>
          </w:p>
        </w:tc>
      </w:tr>
      <w:tr w:rsidR="005B7B1C" w:rsidRPr="00CB00D7" w:rsidTr="00D3487B">
        <w:trPr>
          <w:trHeight w:val="567"/>
          <w:jc w:val="center"/>
        </w:trPr>
        <w:tc>
          <w:tcPr>
            <w:tcW w:w="436" w:type="dxa"/>
            <w:vMerge w:val="restart"/>
            <w:vAlign w:val="center"/>
          </w:tcPr>
          <w:p w:rsidR="005B7B1C" w:rsidRPr="00CB00D7" w:rsidRDefault="005B7B1C" w:rsidP="00D3487B">
            <w:pPr>
              <w:spacing w:line="240" w:lineRule="exact"/>
              <w:jc w:val="center"/>
              <w:rPr>
                <w:rFonts w:ascii="宋体" w:hAnsi="宋体"/>
                <w:bCs/>
                <w:sz w:val="18"/>
                <w:szCs w:val="18"/>
              </w:rPr>
            </w:pPr>
            <w:r w:rsidRPr="00CB00D7">
              <w:rPr>
                <w:rFonts w:ascii="宋体" w:hAnsi="宋体" w:hint="eastAsia"/>
                <w:spacing w:val="20"/>
                <w:sz w:val="18"/>
                <w:szCs w:val="18"/>
              </w:rPr>
              <w:t>评阅答辩及评分</w:t>
            </w:r>
          </w:p>
        </w:tc>
        <w:tc>
          <w:tcPr>
            <w:tcW w:w="806" w:type="dxa"/>
            <w:vAlign w:val="center"/>
          </w:tcPr>
          <w:p w:rsidR="005B7B1C" w:rsidRPr="00CB00D7" w:rsidRDefault="005B7B1C" w:rsidP="00D3487B">
            <w:pPr>
              <w:spacing w:line="240" w:lineRule="exact"/>
              <w:jc w:val="center"/>
              <w:rPr>
                <w:rFonts w:ascii="宋体" w:hAnsi="宋体"/>
                <w:sz w:val="18"/>
                <w:szCs w:val="18"/>
              </w:rPr>
            </w:pPr>
            <w:r w:rsidRPr="00CB00D7">
              <w:rPr>
                <w:rFonts w:ascii="宋体" w:hAnsi="宋体" w:hint="eastAsia"/>
                <w:sz w:val="18"/>
                <w:szCs w:val="18"/>
              </w:rPr>
              <w:t>答辩</w:t>
            </w:r>
          </w:p>
        </w:tc>
        <w:tc>
          <w:tcPr>
            <w:tcW w:w="4820" w:type="dxa"/>
            <w:vAlign w:val="center"/>
          </w:tcPr>
          <w:p w:rsidR="005B7B1C" w:rsidRPr="00CB00D7" w:rsidRDefault="005B7B1C" w:rsidP="00D3487B">
            <w:pPr>
              <w:spacing w:line="240" w:lineRule="exact"/>
              <w:jc w:val="left"/>
              <w:rPr>
                <w:rFonts w:ascii="宋体" w:hAnsi="宋体"/>
                <w:sz w:val="18"/>
                <w:szCs w:val="18"/>
              </w:rPr>
            </w:pPr>
            <w:r w:rsidRPr="00CB00D7">
              <w:rPr>
                <w:rFonts w:ascii="宋体" w:hAnsi="宋体" w:hint="eastAsia"/>
                <w:sz w:val="18"/>
                <w:szCs w:val="18"/>
              </w:rPr>
              <w:t>答辩的人员等组织安排科学合理，答辩记录详细齐全</w:t>
            </w:r>
          </w:p>
        </w:tc>
        <w:tc>
          <w:tcPr>
            <w:tcW w:w="1276" w:type="dxa"/>
            <w:vMerge w:val="restart"/>
            <w:vAlign w:val="center"/>
          </w:tcPr>
          <w:p w:rsidR="005B7B1C" w:rsidRPr="00CB00D7" w:rsidRDefault="005B7B1C" w:rsidP="00D3487B">
            <w:pPr>
              <w:spacing w:line="240" w:lineRule="exact"/>
              <w:jc w:val="center"/>
              <w:rPr>
                <w:rFonts w:ascii="宋体" w:hAnsi="宋体"/>
                <w:bCs/>
                <w:sz w:val="18"/>
                <w:szCs w:val="18"/>
              </w:rPr>
            </w:pPr>
            <w:r w:rsidRPr="00CB00D7">
              <w:rPr>
                <w:rFonts w:ascii="宋体" w:hAnsi="宋体" w:hint="eastAsia"/>
                <w:sz w:val="18"/>
                <w:szCs w:val="18"/>
              </w:rPr>
              <w:t>毕业论文（设计）文本；学院答辩安排，成绩分析材料，专家评定结果；答辩记录</w:t>
            </w:r>
          </w:p>
        </w:tc>
        <w:tc>
          <w:tcPr>
            <w:tcW w:w="567" w:type="dxa"/>
            <w:vMerge w:val="restart"/>
            <w:vAlign w:val="center"/>
          </w:tcPr>
          <w:p w:rsidR="005B7B1C" w:rsidRPr="00CB00D7" w:rsidRDefault="003460F3" w:rsidP="00D3487B">
            <w:pPr>
              <w:spacing w:line="240" w:lineRule="exact"/>
              <w:jc w:val="center"/>
              <w:rPr>
                <w:rFonts w:ascii="宋体" w:hAnsi="宋体"/>
                <w:bCs/>
                <w:sz w:val="18"/>
                <w:szCs w:val="18"/>
              </w:rPr>
            </w:pPr>
            <w:r w:rsidRPr="00CB00D7">
              <w:rPr>
                <w:rFonts w:ascii="宋体" w:hAnsi="宋体" w:hint="eastAsia"/>
                <w:bCs/>
                <w:sz w:val="18"/>
                <w:szCs w:val="18"/>
              </w:rPr>
              <w:t>20</w:t>
            </w:r>
          </w:p>
        </w:tc>
        <w:tc>
          <w:tcPr>
            <w:tcW w:w="567" w:type="dxa"/>
            <w:vAlign w:val="center"/>
          </w:tcPr>
          <w:p w:rsidR="005B7B1C" w:rsidRPr="00CB00D7" w:rsidRDefault="003460F3" w:rsidP="00D3487B">
            <w:pPr>
              <w:spacing w:line="240" w:lineRule="exact"/>
              <w:jc w:val="center"/>
              <w:rPr>
                <w:rFonts w:ascii="宋体" w:hAnsi="宋体"/>
                <w:bCs/>
                <w:sz w:val="18"/>
                <w:szCs w:val="18"/>
              </w:rPr>
            </w:pPr>
            <w:r w:rsidRPr="00CB00D7">
              <w:rPr>
                <w:rFonts w:ascii="宋体" w:hAnsi="宋体" w:hint="eastAsia"/>
                <w:bCs/>
                <w:sz w:val="18"/>
                <w:szCs w:val="18"/>
              </w:rPr>
              <w:t>5</w:t>
            </w:r>
          </w:p>
        </w:tc>
        <w:tc>
          <w:tcPr>
            <w:tcW w:w="567" w:type="dxa"/>
            <w:vAlign w:val="center"/>
          </w:tcPr>
          <w:p w:rsidR="005B7B1C" w:rsidRPr="00CB00D7" w:rsidRDefault="005B7B1C" w:rsidP="00D3487B">
            <w:pPr>
              <w:spacing w:line="240" w:lineRule="exact"/>
              <w:jc w:val="center"/>
              <w:rPr>
                <w:rFonts w:ascii="宋体" w:hAnsi="宋体"/>
                <w:bCs/>
              </w:rPr>
            </w:pPr>
          </w:p>
        </w:tc>
      </w:tr>
      <w:tr w:rsidR="005B7B1C" w:rsidRPr="00CB00D7" w:rsidTr="00D3487B">
        <w:trPr>
          <w:trHeight w:val="567"/>
          <w:jc w:val="center"/>
        </w:trPr>
        <w:tc>
          <w:tcPr>
            <w:tcW w:w="436" w:type="dxa"/>
            <w:vMerge/>
            <w:vAlign w:val="center"/>
          </w:tcPr>
          <w:p w:rsidR="005B7B1C" w:rsidRPr="00CB00D7" w:rsidRDefault="005B7B1C" w:rsidP="00D3487B">
            <w:pPr>
              <w:spacing w:line="240" w:lineRule="exact"/>
              <w:jc w:val="center"/>
              <w:rPr>
                <w:rFonts w:ascii="宋体" w:hAnsi="宋体"/>
                <w:bCs/>
                <w:sz w:val="18"/>
                <w:szCs w:val="18"/>
              </w:rPr>
            </w:pPr>
          </w:p>
        </w:tc>
        <w:tc>
          <w:tcPr>
            <w:tcW w:w="806" w:type="dxa"/>
            <w:vAlign w:val="center"/>
          </w:tcPr>
          <w:p w:rsidR="00D3487B" w:rsidRPr="00CB00D7" w:rsidRDefault="005B7B1C" w:rsidP="00D3487B">
            <w:pPr>
              <w:spacing w:line="240" w:lineRule="exact"/>
              <w:jc w:val="center"/>
              <w:rPr>
                <w:rFonts w:ascii="宋体" w:hAnsi="宋体"/>
                <w:sz w:val="18"/>
                <w:szCs w:val="18"/>
              </w:rPr>
            </w:pPr>
            <w:r w:rsidRPr="00CB00D7">
              <w:rPr>
                <w:rFonts w:ascii="宋体" w:hAnsi="宋体" w:hint="eastAsia"/>
                <w:sz w:val="18"/>
                <w:szCs w:val="18"/>
              </w:rPr>
              <w:t>评阅</w:t>
            </w:r>
          </w:p>
          <w:p w:rsidR="005B7B1C" w:rsidRPr="00CB00D7" w:rsidRDefault="005B7B1C" w:rsidP="00D3487B">
            <w:pPr>
              <w:spacing w:line="240" w:lineRule="exact"/>
              <w:jc w:val="center"/>
              <w:rPr>
                <w:rFonts w:ascii="宋体" w:hAnsi="宋体"/>
                <w:sz w:val="18"/>
                <w:szCs w:val="18"/>
              </w:rPr>
            </w:pPr>
            <w:r w:rsidRPr="00CB00D7">
              <w:rPr>
                <w:rFonts w:ascii="宋体" w:hAnsi="宋体" w:hint="eastAsia"/>
                <w:sz w:val="18"/>
                <w:szCs w:val="18"/>
              </w:rPr>
              <w:t>评分</w:t>
            </w:r>
          </w:p>
        </w:tc>
        <w:tc>
          <w:tcPr>
            <w:tcW w:w="4820" w:type="dxa"/>
            <w:vAlign w:val="center"/>
          </w:tcPr>
          <w:p w:rsidR="005B7B1C" w:rsidRPr="00CB00D7" w:rsidRDefault="005B7B1C" w:rsidP="00D3487B">
            <w:pPr>
              <w:spacing w:line="240" w:lineRule="exact"/>
              <w:jc w:val="left"/>
              <w:rPr>
                <w:rFonts w:ascii="宋体" w:hAnsi="宋体"/>
                <w:sz w:val="18"/>
                <w:szCs w:val="18"/>
              </w:rPr>
            </w:pPr>
            <w:r w:rsidRPr="00CB00D7">
              <w:rPr>
                <w:rFonts w:ascii="宋体" w:hAnsi="宋体" w:hint="eastAsia"/>
                <w:sz w:val="18"/>
                <w:szCs w:val="18"/>
              </w:rPr>
              <w:t>评阅程序严格，评阅认真负责，评语客观全面；严格执行评分标准，评分科学，成绩分布合理</w:t>
            </w:r>
          </w:p>
        </w:tc>
        <w:tc>
          <w:tcPr>
            <w:tcW w:w="1276" w:type="dxa"/>
            <w:vMerge/>
            <w:vAlign w:val="center"/>
          </w:tcPr>
          <w:p w:rsidR="005B7B1C" w:rsidRPr="00CB00D7" w:rsidRDefault="005B7B1C" w:rsidP="00D3487B">
            <w:pPr>
              <w:spacing w:line="240" w:lineRule="exact"/>
              <w:jc w:val="center"/>
              <w:rPr>
                <w:rFonts w:ascii="宋体" w:hAnsi="宋体"/>
                <w:bCs/>
                <w:sz w:val="18"/>
                <w:szCs w:val="18"/>
              </w:rPr>
            </w:pPr>
          </w:p>
        </w:tc>
        <w:tc>
          <w:tcPr>
            <w:tcW w:w="567" w:type="dxa"/>
            <w:vMerge/>
            <w:vAlign w:val="center"/>
          </w:tcPr>
          <w:p w:rsidR="005B7B1C" w:rsidRPr="00CB00D7" w:rsidRDefault="005B7B1C" w:rsidP="00D3487B">
            <w:pPr>
              <w:spacing w:line="240" w:lineRule="exact"/>
              <w:jc w:val="center"/>
              <w:rPr>
                <w:rFonts w:ascii="宋体" w:hAnsi="宋体"/>
                <w:bCs/>
                <w:sz w:val="18"/>
                <w:szCs w:val="18"/>
              </w:rPr>
            </w:pPr>
          </w:p>
        </w:tc>
        <w:tc>
          <w:tcPr>
            <w:tcW w:w="567" w:type="dxa"/>
            <w:vAlign w:val="center"/>
          </w:tcPr>
          <w:p w:rsidR="005B7B1C" w:rsidRPr="00CB00D7" w:rsidRDefault="003460F3" w:rsidP="00D3487B">
            <w:pPr>
              <w:spacing w:line="240" w:lineRule="exact"/>
              <w:jc w:val="center"/>
              <w:rPr>
                <w:rFonts w:ascii="宋体" w:hAnsi="宋体"/>
                <w:bCs/>
                <w:sz w:val="18"/>
                <w:szCs w:val="18"/>
              </w:rPr>
            </w:pPr>
            <w:r w:rsidRPr="00CB00D7">
              <w:rPr>
                <w:rFonts w:ascii="宋体" w:hAnsi="宋体" w:hint="eastAsia"/>
                <w:bCs/>
                <w:sz w:val="18"/>
                <w:szCs w:val="18"/>
              </w:rPr>
              <w:t>10</w:t>
            </w:r>
          </w:p>
        </w:tc>
        <w:tc>
          <w:tcPr>
            <w:tcW w:w="567" w:type="dxa"/>
            <w:vAlign w:val="center"/>
          </w:tcPr>
          <w:p w:rsidR="005B7B1C" w:rsidRPr="00CB00D7" w:rsidRDefault="005B7B1C" w:rsidP="00D3487B">
            <w:pPr>
              <w:spacing w:line="240" w:lineRule="exact"/>
              <w:jc w:val="center"/>
              <w:rPr>
                <w:rFonts w:ascii="宋体" w:hAnsi="宋体"/>
                <w:bCs/>
              </w:rPr>
            </w:pPr>
          </w:p>
        </w:tc>
      </w:tr>
      <w:tr w:rsidR="005B7B1C" w:rsidRPr="00CB00D7" w:rsidTr="00D3487B">
        <w:trPr>
          <w:trHeight w:val="567"/>
          <w:jc w:val="center"/>
        </w:trPr>
        <w:tc>
          <w:tcPr>
            <w:tcW w:w="436" w:type="dxa"/>
            <w:vMerge/>
            <w:vAlign w:val="center"/>
          </w:tcPr>
          <w:p w:rsidR="005B7B1C" w:rsidRPr="00CB00D7" w:rsidRDefault="005B7B1C" w:rsidP="00D3487B">
            <w:pPr>
              <w:spacing w:line="240" w:lineRule="exact"/>
              <w:jc w:val="center"/>
              <w:rPr>
                <w:rFonts w:ascii="宋体" w:hAnsi="宋体"/>
                <w:bCs/>
                <w:sz w:val="18"/>
                <w:szCs w:val="18"/>
              </w:rPr>
            </w:pPr>
          </w:p>
        </w:tc>
        <w:tc>
          <w:tcPr>
            <w:tcW w:w="806" w:type="dxa"/>
            <w:vAlign w:val="center"/>
          </w:tcPr>
          <w:p w:rsidR="005B7B1C" w:rsidRPr="00CB00D7" w:rsidRDefault="005B7B1C" w:rsidP="00D3487B">
            <w:pPr>
              <w:spacing w:line="240" w:lineRule="exact"/>
              <w:jc w:val="center"/>
              <w:rPr>
                <w:rFonts w:ascii="宋体" w:hAnsi="宋体"/>
                <w:sz w:val="18"/>
                <w:szCs w:val="18"/>
              </w:rPr>
            </w:pPr>
            <w:r w:rsidRPr="00CB00D7">
              <w:rPr>
                <w:rFonts w:ascii="宋体" w:hAnsi="宋体" w:hint="eastAsia"/>
                <w:sz w:val="18"/>
                <w:szCs w:val="18"/>
              </w:rPr>
              <w:t>符合度</w:t>
            </w:r>
          </w:p>
        </w:tc>
        <w:tc>
          <w:tcPr>
            <w:tcW w:w="4820" w:type="dxa"/>
            <w:vAlign w:val="center"/>
          </w:tcPr>
          <w:p w:rsidR="005B7B1C" w:rsidRPr="00CB00D7" w:rsidRDefault="005B7B1C" w:rsidP="00D3487B">
            <w:pPr>
              <w:spacing w:line="240" w:lineRule="exact"/>
              <w:jc w:val="left"/>
              <w:rPr>
                <w:rFonts w:ascii="宋体" w:hAnsi="宋体"/>
                <w:sz w:val="18"/>
                <w:szCs w:val="18"/>
              </w:rPr>
            </w:pPr>
            <w:r w:rsidRPr="00CB00D7">
              <w:rPr>
                <w:rFonts w:ascii="宋体" w:hAnsi="宋体" w:hint="eastAsia"/>
                <w:sz w:val="18"/>
                <w:szCs w:val="18"/>
              </w:rPr>
              <w:t>在被检查的论文（设计）中，学院评定等级与专家评定等级符合度≥80%</w:t>
            </w:r>
          </w:p>
        </w:tc>
        <w:tc>
          <w:tcPr>
            <w:tcW w:w="1276" w:type="dxa"/>
            <w:vMerge/>
            <w:vAlign w:val="center"/>
          </w:tcPr>
          <w:p w:rsidR="005B7B1C" w:rsidRPr="00CB00D7" w:rsidRDefault="005B7B1C" w:rsidP="00D3487B">
            <w:pPr>
              <w:spacing w:line="240" w:lineRule="exact"/>
              <w:jc w:val="center"/>
              <w:rPr>
                <w:rFonts w:ascii="宋体" w:hAnsi="宋体"/>
                <w:bCs/>
                <w:sz w:val="18"/>
                <w:szCs w:val="18"/>
              </w:rPr>
            </w:pPr>
          </w:p>
        </w:tc>
        <w:tc>
          <w:tcPr>
            <w:tcW w:w="567" w:type="dxa"/>
            <w:vMerge/>
            <w:vAlign w:val="center"/>
          </w:tcPr>
          <w:p w:rsidR="005B7B1C" w:rsidRPr="00CB00D7" w:rsidRDefault="005B7B1C" w:rsidP="00D3487B">
            <w:pPr>
              <w:spacing w:line="240" w:lineRule="exact"/>
              <w:jc w:val="center"/>
              <w:rPr>
                <w:rFonts w:ascii="宋体" w:hAnsi="宋体"/>
                <w:bCs/>
                <w:sz w:val="18"/>
                <w:szCs w:val="18"/>
              </w:rPr>
            </w:pPr>
          </w:p>
        </w:tc>
        <w:tc>
          <w:tcPr>
            <w:tcW w:w="567" w:type="dxa"/>
            <w:vAlign w:val="center"/>
          </w:tcPr>
          <w:p w:rsidR="005B7B1C" w:rsidRPr="00CB00D7" w:rsidRDefault="003460F3" w:rsidP="00D3487B">
            <w:pPr>
              <w:spacing w:line="240" w:lineRule="exact"/>
              <w:jc w:val="center"/>
              <w:rPr>
                <w:rFonts w:ascii="宋体" w:hAnsi="宋体"/>
                <w:bCs/>
                <w:sz w:val="18"/>
                <w:szCs w:val="18"/>
              </w:rPr>
            </w:pPr>
            <w:r w:rsidRPr="00CB00D7">
              <w:rPr>
                <w:rFonts w:ascii="宋体" w:hAnsi="宋体" w:hint="eastAsia"/>
                <w:bCs/>
                <w:sz w:val="18"/>
                <w:szCs w:val="18"/>
              </w:rPr>
              <w:t>5</w:t>
            </w:r>
          </w:p>
        </w:tc>
        <w:tc>
          <w:tcPr>
            <w:tcW w:w="567" w:type="dxa"/>
            <w:vAlign w:val="center"/>
          </w:tcPr>
          <w:p w:rsidR="005B7B1C" w:rsidRPr="00CB00D7" w:rsidRDefault="005B7B1C" w:rsidP="00D3487B">
            <w:pPr>
              <w:spacing w:line="240" w:lineRule="exact"/>
              <w:jc w:val="center"/>
              <w:rPr>
                <w:rFonts w:ascii="宋体" w:hAnsi="宋体"/>
                <w:bCs/>
              </w:rPr>
            </w:pPr>
          </w:p>
        </w:tc>
      </w:tr>
      <w:tr w:rsidR="005B7B1C" w:rsidRPr="00CB00D7" w:rsidTr="00D3487B">
        <w:trPr>
          <w:trHeight w:val="567"/>
          <w:jc w:val="center"/>
        </w:trPr>
        <w:tc>
          <w:tcPr>
            <w:tcW w:w="1242" w:type="dxa"/>
            <w:gridSpan w:val="2"/>
            <w:vAlign w:val="center"/>
          </w:tcPr>
          <w:p w:rsidR="005B7B1C" w:rsidRPr="00CB00D7" w:rsidRDefault="005B7B1C" w:rsidP="00D3487B">
            <w:pPr>
              <w:spacing w:line="240" w:lineRule="exact"/>
              <w:jc w:val="center"/>
              <w:rPr>
                <w:rFonts w:ascii="宋体" w:hAnsi="宋体"/>
                <w:sz w:val="18"/>
                <w:szCs w:val="18"/>
              </w:rPr>
            </w:pPr>
            <w:r w:rsidRPr="00CB00D7">
              <w:rPr>
                <w:rFonts w:ascii="宋体" w:hAnsi="宋体" w:hint="eastAsia"/>
                <w:sz w:val="18"/>
                <w:szCs w:val="18"/>
              </w:rPr>
              <w:t>成果质量</w:t>
            </w:r>
            <w:r w:rsidR="003460F3" w:rsidRPr="00CB00D7">
              <w:rPr>
                <w:rFonts w:ascii="宋体" w:hAnsi="宋体" w:hint="eastAsia"/>
                <w:sz w:val="18"/>
                <w:szCs w:val="18"/>
              </w:rPr>
              <w:t>附加分</w:t>
            </w:r>
          </w:p>
        </w:tc>
        <w:tc>
          <w:tcPr>
            <w:tcW w:w="4820" w:type="dxa"/>
            <w:vAlign w:val="center"/>
          </w:tcPr>
          <w:p w:rsidR="005B7B1C" w:rsidRPr="00CB00D7" w:rsidRDefault="005B7B1C" w:rsidP="003460F3">
            <w:pPr>
              <w:spacing w:line="240" w:lineRule="exact"/>
              <w:rPr>
                <w:rFonts w:ascii="宋体" w:hAnsi="宋体"/>
                <w:sz w:val="18"/>
                <w:szCs w:val="18"/>
              </w:rPr>
            </w:pPr>
            <w:r w:rsidRPr="00CB00D7">
              <w:rPr>
                <w:rFonts w:ascii="宋体" w:hAnsi="宋体" w:hint="eastAsia"/>
                <w:sz w:val="18"/>
                <w:szCs w:val="18"/>
              </w:rPr>
              <w:t>当年的毕业论文（设计）公开发表</w:t>
            </w:r>
            <w:r w:rsidR="003460F3" w:rsidRPr="00CB00D7">
              <w:rPr>
                <w:rFonts w:ascii="宋体" w:hAnsi="宋体" w:hint="eastAsia"/>
                <w:sz w:val="18"/>
                <w:szCs w:val="18"/>
              </w:rPr>
              <w:t>，有专利，企业采纳</w:t>
            </w:r>
          </w:p>
        </w:tc>
        <w:tc>
          <w:tcPr>
            <w:tcW w:w="1276" w:type="dxa"/>
            <w:vAlign w:val="center"/>
          </w:tcPr>
          <w:p w:rsidR="005B7B1C" w:rsidRPr="00CB00D7" w:rsidRDefault="005B7B1C" w:rsidP="00D3487B">
            <w:pPr>
              <w:spacing w:line="240" w:lineRule="exact"/>
              <w:jc w:val="center"/>
              <w:rPr>
                <w:rFonts w:ascii="宋体" w:hAnsi="宋体"/>
                <w:bCs/>
                <w:sz w:val="18"/>
                <w:szCs w:val="18"/>
              </w:rPr>
            </w:pPr>
            <w:r w:rsidRPr="00CB00D7">
              <w:rPr>
                <w:rFonts w:ascii="宋体" w:hAnsi="宋体" w:hint="eastAsia"/>
                <w:sz w:val="18"/>
              </w:rPr>
              <w:t>相关文本或证书</w:t>
            </w:r>
          </w:p>
        </w:tc>
        <w:tc>
          <w:tcPr>
            <w:tcW w:w="567" w:type="dxa"/>
            <w:vAlign w:val="center"/>
          </w:tcPr>
          <w:p w:rsidR="005B7B1C" w:rsidRPr="00CB00D7" w:rsidRDefault="003460F3" w:rsidP="00D3487B">
            <w:pPr>
              <w:spacing w:line="240" w:lineRule="exact"/>
              <w:jc w:val="center"/>
              <w:rPr>
                <w:rFonts w:ascii="宋体" w:hAnsi="宋体"/>
                <w:bCs/>
                <w:sz w:val="18"/>
                <w:szCs w:val="18"/>
              </w:rPr>
            </w:pPr>
            <w:r w:rsidRPr="00CB00D7">
              <w:rPr>
                <w:rFonts w:ascii="宋体" w:hAnsi="宋体" w:hint="eastAsia"/>
                <w:bCs/>
                <w:sz w:val="18"/>
                <w:szCs w:val="18"/>
              </w:rPr>
              <w:t>5</w:t>
            </w:r>
          </w:p>
        </w:tc>
        <w:tc>
          <w:tcPr>
            <w:tcW w:w="567" w:type="dxa"/>
            <w:vAlign w:val="center"/>
          </w:tcPr>
          <w:p w:rsidR="005B7B1C" w:rsidRPr="00CB00D7" w:rsidRDefault="003460F3" w:rsidP="00D3487B">
            <w:pPr>
              <w:spacing w:line="240" w:lineRule="exact"/>
              <w:jc w:val="center"/>
              <w:rPr>
                <w:rFonts w:ascii="宋体" w:hAnsi="宋体"/>
                <w:bCs/>
                <w:sz w:val="18"/>
                <w:szCs w:val="18"/>
              </w:rPr>
            </w:pPr>
            <w:r w:rsidRPr="00CB00D7">
              <w:rPr>
                <w:rFonts w:ascii="宋体" w:hAnsi="宋体" w:hint="eastAsia"/>
                <w:bCs/>
                <w:sz w:val="18"/>
                <w:szCs w:val="18"/>
              </w:rPr>
              <w:t>5</w:t>
            </w:r>
          </w:p>
        </w:tc>
        <w:tc>
          <w:tcPr>
            <w:tcW w:w="567" w:type="dxa"/>
            <w:vAlign w:val="center"/>
          </w:tcPr>
          <w:p w:rsidR="005B7B1C" w:rsidRPr="00CB00D7" w:rsidRDefault="005B7B1C" w:rsidP="00D3487B">
            <w:pPr>
              <w:spacing w:line="240" w:lineRule="exact"/>
              <w:jc w:val="center"/>
              <w:rPr>
                <w:rFonts w:ascii="宋体" w:hAnsi="宋体"/>
                <w:bCs/>
              </w:rPr>
            </w:pPr>
          </w:p>
        </w:tc>
      </w:tr>
      <w:tr w:rsidR="00D3487B" w:rsidRPr="00CB00D7" w:rsidTr="00D3487B">
        <w:trPr>
          <w:trHeight w:val="567"/>
          <w:jc w:val="center"/>
        </w:trPr>
        <w:tc>
          <w:tcPr>
            <w:tcW w:w="7338" w:type="dxa"/>
            <w:gridSpan w:val="4"/>
            <w:vAlign w:val="center"/>
          </w:tcPr>
          <w:p w:rsidR="00D3487B" w:rsidRPr="00CB00D7" w:rsidRDefault="00D3487B" w:rsidP="00D3487B">
            <w:pPr>
              <w:spacing w:line="240" w:lineRule="exact"/>
              <w:jc w:val="center"/>
              <w:rPr>
                <w:rFonts w:ascii="宋体" w:hAnsi="宋体"/>
                <w:sz w:val="18"/>
                <w:szCs w:val="18"/>
              </w:rPr>
            </w:pPr>
            <w:r w:rsidRPr="00CB00D7">
              <w:rPr>
                <w:rFonts w:ascii="宋体" w:hAnsi="宋体" w:hint="eastAsia"/>
                <w:sz w:val="18"/>
                <w:szCs w:val="18"/>
              </w:rPr>
              <w:t>合计</w:t>
            </w:r>
          </w:p>
        </w:tc>
        <w:tc>
          <w:tcPr>
            <w:tcW w:w="567" w:type="dxa"/>
            <w:vAlign w:val="center"/>
          </w:tcPr>
          <w:p w:rsidR="00D3487B" w:rsidRPr="00CB00D7" w:rsidRDefault="00D3487B" w:rsidP="00D3487B">
            <w:pPr>
              <w:spacing w:line="240" w:lineRule="exact"/>
              <w:jc w:val="center"/>
              <w:rPr>
                <w:rFonts w:ascii="宋体" w:hAnsi="宋体"/>
                <w:sz w:val="18"/>
                <w:szCs w:val="18"/>
              </w:rPr>
            </w:pPr>
            <w:r w:rsidRPr="00CB00D7">
              <w:rPr>
                <w:rFonts w:ascii="宋体" w:hAnsi="宋体" w:hint="eastAsia"/>
                <w:sz w:val="18"/>
                <w:szCs w:val="18"/>
              </w:rPr>
              <w:t>100</w:t>
            </w:r>
          </w:p>
        </w:tc>
        <w:tc>
          <w:tcPr>
            <w:tcW w:w="567" w:type="dxa"/>
            <w:vAlign w:val="center"/>
          </w:tcPr>
          <w:p w:rsidR="00D3487B" w:rsidRPr="00CB00D7" w:rsidRDefault="00D3487B" w:rsidP="00D3487B">
            <w:pPr>
              <w:spacing w:line="240" w:lineRule="exact"/>
              <w:jc w:val="center"/>
              <w:rPr>
                <w:rFonts w:ascii="宋体" w:hAnsi="宋体"/>
                <w:sz w:val="18"/>
                <w:szCs w:val="18"/>
              </w:rPr>
            </w:pPr>
            <w:r w:rsidRPr="00CB00D7">
              <w:rPr>
                <w:rFonts w:ascii="宋体" w:hAnsi="宋体" w:hint="eastAsia"/>
                <w:sz w:val="18"/>
                <w:szCs w:val="18"/>
              </w:rPr>
              <w:t>100</w:t>
            </w:r>
          </w:p>
        </w:tc>
        <w:tc>
          <w:tcPr>
            <w:tcW w:w="567" w:type="dxa"/>
            <w:vAlign w:val="center"/>
          </w:tcPr>
          <w:p w:rsidR="00D3487B" w:rsidRPr="00CB00D7" w:rsidRDefault="00D3487B" w:rsidP="00D3487B">
            <w:pPr>
              <w:spacing w:line="240" w:lineRule="exact"/>
              <w:jc w:val="center"/>
              <w:rPr>
                <w:rFonts w:ascii="宋体" w:hAnsi="宋体"/>
                <w:sz w:val="18"/>
                <w:szCs w:val="18"/>
              </w:rPr>
            </w:pPr>
          </w:p>
        </w:tc>
      </w:tr>
      <w:tr w:rsidR="005B7B1C" w:rsidRPr="00CB00D7" w:rsidTr="00D3487B">
        <w:trPr>
          <w:trHeight w:val="567"/>
          <w:jc w:val="center"/>
        </w:trPr>
        <w:tc>
          <w:tcPr>
            <w:tcW w:w="1242" w:type="dxa"/>
            <w:gridSpan w:val="2"/>
            <w:vAlign w:val="center"/>
          </w:tcPr>
          <w:p w:rsidR="00D3487B" w:rsidRPr="00CB00D7" w:rsidRDefault="005B7B1C" w:rsidP="00D3487B">
            <w:pPr>
              <w:spacing w:line="240" w:lineRule="exact"/>
              <w:jc w:val="center"/>
              <w:rPr>
                <w:rFonts w:ascii="宋体" w:hAnsi="宋体"/>
                <w:sz w:val="18"/>
                <w:szCs w:val="18"/>
              </w:rPr>
            </w:pPr>
            <w:r w:rsidRPr="00CB00D7">
              <w:rPr>
                <w:rFonts w:ascii="宋体" w:hAnsi="宋体" w:hint="eastAsia"/>
                <w:sz w:val="18"/>
                <w:szCs w:val="18"/>
              </w:rPr>
              <w:t>评估专家</w:t>
            </w:r>
          </w:p>
          <w:p w:rsidR="005B7B1C" w:rsidRPr="00CB00D7" w:rsidRDefault="005B7B1C" w:rsidP="00D3487B">
            <w:pPr>
              <w:spacing w:line="240" w:lineRule="exact"/>
              <w:jc w:val="center"/>
              <w:rPr>
                <w:rFonts w:ascii="宋体" w:hAnsi="宋体"/>
                <w:sz w:val="18"/>
                <w:szCs w:val="18"/>
              </w:rPr>
            </w:pPr>
            <w:r w:rsidRPr="00CB00D7">
              <w:rPr>
                <w:rFonts w:ascii="宋体" w:hAnsi="宋体" w:hint="eastAsia"/>
                <w:sz w:val="18"/>
                <w:szCs w:val="18"/>
              </w:rPr>
              <w:t>签名</w:t>
            </w:r>
          </w:p>
        </w:tc>
        <w:tc>
          <w:tcPr>
            <w:tcW w:w="4820" w:type="dxa"/>
            <w:vAlign w:val="center"/>
          </w:tcPr>
          <w:p w:rsidR="005B7B1C" w:rsidRPr="00CB00D7" w:rsidRDefault="005B7B1C" w:rsidP="00D3487B">
            <w:pPr>
              <w:spacing w:line="240" w:lineRule="exact"/>
              <w:rPr>
                <w:rFonts w:ascii="宋体" w:hAnsi="宋体"/>
                <w:sz w:val="18"/>
                <w:szCs w:val="18"/>
              </w:rPr>
            </w:pPr>
          </w:p>
        </w:tc>
        <w:tc>
          <w:tcPr>
            <w:tcW w:w="1276" w:type="dxa"/>
            <w:vAlign w:val="center"/>
          </w:tcPr>
          <w:p w:rsidR="005B7B1C" w:rsidRPr="00CB00D7" w:rsidRDefault="005B7B1C" w:rsidP="00D3487B">
            <w:pPr>
              <w:spacing w:line="240" w:lineRule="exact"/>
              <w:jc w:val="center"/>
              <w:rPr>
                <w:rFonts w:ascii="宋体" w:hAnsi="宋体"/>
                <w:sz w:val="18"/>
                <w:szCs w:val="18"/>
              </w:rPr>
            </w:pPr>
            <w:r w:rsidRPr="00CB00D7">
              <w:rPr>
                <w:rFonts w:ascii="宋体" w:hAnsi="宋体" w:hint="eastAsia"/>
                <w:sz w:val="18"/>
                <w:szCs w:val="18"/>
              </w:rPr>
              <w:t>评价时间</w:t>
            </w:r>
          </w:p>
        </w:tc>
        <w:tc>
          <w:tcPr>
            <w:tcW w:w="1701" w:type="dxa"/>
            <w:gridSpan w:val="3"/>
            <w:vAlign w:val="center"/>
          </w:tcPr>
          <w:p w:rsidR="005B7B1C" w:rsidRPr="00CB00D7" w:rsidRDefault="005B7B1C" w:rsidP="00D3487B">
            <w:pPr>
              <w:spacing w:line="240" w:lineRule="exact"/>
              <w:jc w:val="center"/>
              <w:rPr>
                <w:rFonts w:ascii="宋体" w:hAnsi="宋体"/>
                <w:sz w:val="18"/>
                <w:szCs w:val="18"/>
              </w:rPr>
            </w:pPr>
          </w:p>
        </w:tc>
      </w:tr>
    </w:tbl>
    <w:p w:rsidR="007A1EDC" w:rsidRPr="00CB00D7" w:rsidRDefault="00787E81" w:rsidP="007A1EDC">
      <w:pPr>
        <w:spacing w:line="400" w:lineRule="exact"/>
        <w:rPr>
          <w:rFonts w:ascii="宋体" w:hAnsi="宋体"/>
          <w:b/>
          <w:sz w:val="24"/>
          <w:szCs w:val="28"/>
        </w:rPr>
      </w:pPr>
      <w:r w:rsidRPr="00CB00D7">
        <w:rPr>
          <w:rFonts w:hint="eastAsia"/>
          <w:bCs/>
          <w:sz w:val="18"/>
        </w:rPr>
        <w:t>注：可将存在的具体问题列在本页反面或另附纸张与本页装订一起。</w:t>
      </w:r>
      <w:r w:rsidR="001F5BD2" w:rsidRPr="00CB00D7">
        <w:rPr>
          <w:bCs/>
          <w:sz w:val="18"/>
        </w:rPr>
        <w:br w:type="page"/>
      </w:r>
      <w:r w:rsidR="007A1EDC" w:rsidRPr="00CB00D7">
        <w:rPr>
          <w:rFonts w:ascii="宋体" w:hAnsi="宋体" w:hint="eastAsia"/>
          <w:snapToGrid w:val="0"/>
          <w:kern w:val="0"/>
        </w:rPr>
        <w:lastRenderedPageBreak/>
        <w:t>附件</w:t>
      </w:r>
      <w:r w:rsidR="007A1EDC">
        <w:rPr>
          <w:rFonts w:ascii="宋体" w:hAnsi="宋体" w:hint="eastAsia"/>
          <w:snapToGrid w:val="0"/>
          <w:kern w:val="0"/>
        </w:rPr>
        <w:t>二</w:t>
      </w:r>
      <w:bookmarkStart w:id="8" w:name="_GoBack"/>
      <w:bookmarkEnd w:id="8"/>
      <w:r w:rsidR="007A1EDC" w:rsidRPr="00CB00D7">
        <w:rPr>
          <w:rFonts w:ascii="宋体" w:hAnsi="宋体" w:hint="eastAsia"/>
          <w:snapToGrid w:val="0"/>
          <w:kern w:val="0"/>
        </w:rPr>
        <w:t xml:space="preserve">            </w:t>
      </w:r>
      <w:r w:rsidR="007A1EDC" w:rsidRPr="00CB00D7">
        <w:rPr>
          <w:rFonts w:hint="eastAsia"/>
          <w:b/>
          <w:sz w:val="24"/>
        </w:rPr>
        <w:t>新疆农业大学本科毕业论</w:t>
      </w:r>
      <w:r w:rsidR="007A1EDC" w:rsidRPr="00CB00D7">
        <w:rPr>
          <w:rFonts w:ascii="黑体" w:hint="eastAsia"/>
          <w:b/>
          <w:sz w:val="24"/>
        </w:rPr>
        <w:t>文质量</w:t>
      </w:r>
      <w:r w:rsidR="007A1EDC" w:rsidRPr="00CB00D7">
        <w:rPr>
          <w:rFonts w:hint="eastAsia"/>
          <w:b/>
          <w:sz w:val="24"/>
        </w:rPr>
        <w:t>评估指标体系</w:t>
      </w:r>
    </w:p>
    <w:p w:rsidR="007A1EDC" w:rsidRPr="00CB00D7" w:rsidRDefault="007A1EDC" w:rsidP="007A1EDC">
      <w:pPr>
        <w:spacing w:line="400" w:lineRule="exact"/>
        <w:ind w:left="-50" w:right="-50"/>
        <w:rPr>
          <w:bCs/>
        </w:rPr>
      </w:pPr>
      <w:r w:rsidRPr="00CB00D7">
        <w:rPr>
          <w:rFonts w:hint="eastAsia"/>
          <w:bCs/>
        </w:rPr>
        <w:t>毕业论文题目：</w:t>
      </w:r>
      <w:r w:rsidRPr="00CB00D7">
        <w:rPr>
          <w:rFonts w:eastAsia="楷体_GB2312" w:hint="eastAsia"/>
          <w:bCs/>
          <w:sz w:val="24"/>
        </w:rPr>
        <w:t xml:space="preserve">                                 </w:t>
      </w:r>
      <w:r w:rsidRPr="00CB00D7">
        <w:rPr>
          <w:rFonts w:hint="eastAsia"/>
          <w:bCs/>
        </w:rPr>
        <w:t>指导教师姓名：</w:t>
      </w:r>
    </w:p>
    <w:tbl>
      <w:tblPr>
        <w:tblStyle w:val="a6"/>
        <w:tblW w:w="0" w:type="auto"/>
        <w:tblInd w:w="-50" w:type="dxa"/>
        <w:tblLook w:val="04A0" w:firstRow="1" w:lastRow="0" w:firstColumn="1" w:lastColumn="0" w:noHBand="0" w:noVBand="1"/>
      </w:tblPr>
      <w:tblGrid>
        <w:gridCol w:w="442"/>
        <w:gridCol w:w="992"/>
        <w:gridCol w:w="3969"/>
        <w:gridCol w:w="284"/>
        <w:gridCol w:w="708"/>
        <w:gridCol w:w="709"/>
        <w:gridCol w:w="709"/>
        <w:gridCol w:w="709"/>
      </w:tblGrid>
      <w:tr w:rsidR="007A1EDC" w:rsidRPr="00CB00D7" w:rsidTr="008C17E1">
        <w:trPr>
          <w:trHeight w:val="510"/>
        </w:trPr>
        <w:tc>
          <w:tcPr>
            <w:tcW w:w="1434" w:type="dxa"/>
            <w:gridSpan w:val="2"/>
            <w:vAlign w:val="center"/>
          </w:tcPr>
          <w:p w:rsidR="007A1EDC" w:rsidRPr="00CB00D7" w:rsidRDefault="007A1EDC" w:rsidP="008C17E1">
            <w:pPr>
              <w:spacing w:line="400" w:lineRule="exact"/>
              <w:ind w:right="-50"/>
              <w:jc w:val="center"/>
              <w:rPr>
                <w:rFonts w:ascii="宋体" w:hAnsi="宋体"/>
                <w:b/>
                <w:bCs/>
                <w:sz w:val="18"/>
                <w:szCs w:val="18"/>
              </w:rPr>
            </w:pPr>
            <w:r w:rsidRPr="00CB00D7">
              <w:rPr>
                <w:rFonts w:ascii="宋体" w:hAnsi="宋体" w:hint="eastAsia"/>
                <w:b/>
                <w:bCs/>
                <w:sz w:val="18"/>
                <w:szCs w:val="18"/>
              </w:rPr>
              <w:t>评价指标</w:t>
            </w:r>
          </w:p>
        </w:tc>
        <w:tc>
          <w:tcPr>
            <w:tcW w:w="4253" w:type="dxa"/>
            <w:gridSpan w:val="2"/>
            <w:vAlign w:val="center"/>
          </w:tcPr>
          <w:p w:rsidR="007A1EDC" w:rsidRPr="00CB00D7" w:rsidRDefault="007A1EDC" w:rsidP="008C17E1">
            <w:pPr>
              <w:keepNext/>
              <w:keepLines/>
              <w:suppressAutoHyphens/>
              <w:snapToGrid w:val="0"/>
              <w:spacing w:line="260" w:lineRule="exact"/>
              <w:jc w:val="center"/>
              <w:rPr>
                <w:rFonts w:ascii="宋体" w:hAnsi="宋体"/>
                <w:b/>
                <w:bCs/>
                <w:sz w:val="18"/>
                <w:szCs w:val="18"/>
              </w:rPr>
            </w:pPr>
            <w:r w:rsidRPr="00CB00D7">
              <w:rPr>
                <w:rFonts w:ascii="宋体" w:hAnsi="宋体" w:hint="eastAsia"/>
                <w:b/>
                <w:bCs/>
                <w:sz w:val="18"/>
                <w:szCs w:val="18"/>
              </w:rPr>
              <w:t>指标内涵</w:t>
            </w:r>
          </w:p>
        </w:tc>
        <w:tc>
          <w:tcPr>
            <w:tcW w:w="708" w:type="dxa"/>
            <w:vAlign w:val="center"/>
          </w:tcPr>
          <w:p w:rsidR="007A1EDC" w:rsidRPr="00CB00D7" w:rsidRDefault="007A1EDC" w:rsidP="008C17E1">
            <w:pPr>
              <w:keepNext/>
              <w:keepLines/>
              <w:suppressAutoHyphens/>
              <w:snapToGrid w:val="0"/>
              <w:spacing w:line="260" w:lineRule="exact"/>
              <w:jc w:val="center"/>
              <w:rPr>
                <w:rFonts w:ascii="宋体" w:hAnsi="宋体"/>
                <w:b/>
                <w:bCs/>
                <w:sz w:val="18"/>
                <w:szCs w:val="18"/>
              </w:rPr>
            </w:pPr>
            <w:r w:rsidRPr="00CB00D7">
              <w:rPr>
                <w:rFonts w:ascii="宋体" w:hAnsi="宋体" w:hint="eastAsia"/>
                <w:b/>
                <w:bCs/>
                <w:sz w:val="18"/>
                <w:szCs w:val="18"/>
              </w:rPr>
              <w:t>提供材料</w:t>
            </w:r>
          </w:p>
        </w:tc>
        <w:tc>
          <w:tcPr>
            <w:tcW w:w="709" w:type="dxa"/>
            <w:vAlign w:val="center"/>
          </w:tcPr>
          <w:p w:rsidR="007A1EDC" w:rsidRPr="00CB00D7" w:rsidRDefault="007A1EDC" w:rsidP="008C17E1">
            <w:pPr>
              <w:keepNext/>
              <w:keepLines/>
              <w:suppressAutoHyphens/>
              <w:snapToGrid w:val="0"/>
              <w:spacing w:line="260" w:lineRule="exact"/>
              <w:jc w:val="center"/>
              <w:rPr>
                <w:rFonts w:ascii="宋体" w:hAnsi="宋体"/>
                <w:b/>
                <w:bCs/>
                <w:sz w:val="18"/>
                <w:szCs w:val="18"/>
              </w:rPr>
            </w:pPr>
            <w:r w:rsidRPr="00CB00D7">
              <w:rPr>
                <w:rFonts w:ascii="宋体" w:hAnsi="宋体" w:hint="eastAsia"/>
                <w:b/>
                <w:bCs/>
                <w:sz w:val="18"/>
                <w:szCs w:val="18"/>
              </w:rPr>
              <w:t>总分</w:t>
            </w:r>
          </w:p>
        </w:tc>
        <w:tc>
          <w:tcPr>
            <w:tcW w:w="709" w:type="dxa"/>
            <w:textDirection w:val="tbRlV"/>
            <w:vAlign w:val="center"/>
          </w:tcPr>
          <w:p w:rsidR="007A1EDC" w:rsidRPr="00CB00D7" w:rsidRDefault="007A1EDC" w:rsidP="008C17E1">
            <w:pPr>
              <w:keepNext/>
              <w:keepLines/>
              <w:suppressAutoHyphens/>
              <w:snapToGrid w:val="0"/>
              <w:spacing w:line="260" w:lineRule="exact"/>
              <w:jc w:val="center"/>
              <w:rPr>
                <w:rFonts w:ascii="宋体" w:hAnsi="宋体"/>
                <w:b/>
                <w:bCs/>
                <w:sz w:val="18"/>
                <w:szCs w:val="18"/>
              </w:rPr>
            </w:pPr>
            <w:r w:rsidRPr="00CB00D7">
              <w:rPr>
                <w:rFonts w:ascii="宋体" w:hAnsi="宋体" w:hint="eastAsia"/>
                <w:b/>
                <w:bCs/>
                <w:sz w:val="18"/>
                <w:szCs w:val="18"/>
              </w:rPr>
              <w:t>分值</w:t>
            </w:r>
          </w:p>
        </w:tc>
        <w:tc>
          <w:tcPr>
            <w:tcW w:w="709" w:type="dxa"/>
            <w:textDirection w:val="tbRlV"/>
          </w:tcPr>
          <w:p w:rsidR="007A1EDC" w:rsidRPr="00CB00D7" w:rsidRDefault="007A1EDC" w:rsidP="008C17E1">
            <w:pPr>
              <w:keepNext/>
              <w:keepLines/>
              <w:suppressAutoHyphens/>
              <w:snapToGrid w:val="0"/>
              <w:spacing w:line="260" w:lineRule="exact"/>
              <w:jc w:val="center"/>
              <w:rPr>
                <w:rFonts w:ascii="宋体" w:hAnsi="宋体"/>
                <w:b/>
                <w:bCs/>
                <w:sz w:val="18"/>
                <w:szCs w:val="18"/>
              </w:rPr>
            </w:pPr>
            <w:proofErr w:type="gramStart"/>
            <w:r w:rsidRPr="00CB00D7">
              <w:rPr>
                <w:rFonts w:ascii="宋体" w:hAnsi="宋体" w:hint="eastAsia"/>
                <w:b/>
                <w:bCs/>
                <w:sz w:val="18"/>
                <w:szCs w:val="18"/>
              </w:rPr>
              <w:t>赋分</w:t>
            </w:r>
            <w:proofErr w:type="gramEnd"/>
          </w:p>
        </w:tc>
      </w:tr>
      <w:tr w:rsidR="007A1EDC" w:rsidRPr="00CB00D7" w:rsidTr="008C17E1">
        <w:trPr>
          <w:trHeight w:val="510"/>
        </w:trPr>
        <w:tc>
          <w:tcPr>
            <w:tcW w:w="442" w:type="dxa"/>
            <w:vMerge w:val="restart"/>
            <w:vAlign w:val="center"/>
          </w:tcPr>
          <w:p w:rsidR="007A1EDC" w:rsidRPr="00CB00D7" w:rsidRDefault="007A1EDC" w:rsidP="008C17E1">
            <w:pPr>
              <w:spacing w:line="400" w:lineRule="exact"/>
              <w:ind w:right="-50"/>
              <w:jc w:val="center"/>
              <w:rPr>
                <w:rFonts w:ascii="宋体" w:hAnsi="宋体"/>
                <w:bCs/>
                <w:sz w:val="18"/>
                <w:szCs w:val="18"/>
              </w:rPr>
            </w:pPr>
            <w:r w:rsidRPr="00CB00D7">
              <w:rPr>
                <w:rFonts w:ascii="宋体" w:hAnsi="宋体" w:hint="eastAsia"/>
                <w:bCs/>
                <w:sz w:val="18"/>
                <w:szCs w:val="18"/>
              </w:rPr>
              <w:t>选题质量</w:t>
            </w:r>
          </w:p>
        </w:tc>
        <w:tc>
          <w:tcPr>
            <w:tcW w:w="992" w:type="dxa"/>
            <w:vAlign w:val="center"/>
          </w:tcPr>
          <w:p w:rsidR="007A1EDC" w:rsidRPr="00CB00D7" w:rsidRDefault="007A1EDC" w:rsidP="008C17E1">
            <w:pPr>
              <w:keepNext/>
              <w:keepLines/>
              <w:suppressAutoHyphens/>
              <w:snapToGrid w:val="0"/>
              <w:spacing w:line="260" w:lineRule="exact"/>
              <w:jc w:val="center"/>
              <w:rPr>
                <w:rFonts w:ascii="宋体" w:hAnsi="宋体"/>
                <w:bCs/>
                <w:sz w:val="18"/>
                <w:szCs w:val="18"/>
              </w:rPr>
            </w:pPr>
            <w:r w:rsidRPr="00CB00D7">
              <w:rPr>
                <w:rFonts w:ascii="宋体" w:hAnsi="宋体" w:hint="eastAsia"/>
                <w:bCs/>
                <w:sz w:val="18"/>
                <w:szCs w:val="18"/>
              </w:rPr>
              <w:t>目标要求</w:t>
            </w:r>
          </w:p>
        </w:tc>
        <w:tc>
          <w:tcPr>
            <w:tcW w:w="4253" w:type="dxa"/>
            <w:gridSpan w:val="2"/>
            <w:vAlign w:val="center"/>
          </w:tcPr>
          <w:p w:rsidR="007A1EDC" w:rsidRPr="00CB00D7" w:rsidRDefault="007A1EDC" w:rsidP="008C17E1">
            <w:pPr>
              <w:keepNext/>
              <w:keepLines/>
              <w:tabs>
                <w:tab w:val="left" w:pos="49"/>
              </w:tabs>
              <w:suppressAutoHyphens/>
              <w:snapToGrid w:val="0"/>
              <w:spacing w:line="260" w:lineRule="exact"/>
              <w:rPr>
                <w:rFonts w:ascii="宋体" w:hAnsi="宋体"/>
                <w:bCs/>
                <w:sz w:val="18"/>
                <w:szCs w:val="18"/>
              </w:rPr>
            </w:pPr>
            <w:r w:rsidRPr="00CB00D7">
              <w:rPr>
                <w:rFonts w:ascii="宋体" w:hAnsi="宋体" w:hint="eastAsia"/>
                <w:bCs/>
                <w:sz w:val="18"/>
                <w:szCs w:val="18"/>
              </w:rPr>
              <w:t>符合专业培养目标，能较好地体现综合训练基本要求。</w:t>
            </w:r>
          </w:p>
        </w:tc>
        <w:tc>
          <w:tcPr>
            <w:tcW w:w="708" w:type="dxa"/>
            <w:vMerge w:val="restart"/>
            <w:vAlign w:val="center"/>
          </w:tcPr>
          <w:p w:rsidR="007A1EDC" w:rsidRPr="00CB00D7" w:rsidRDefault="007A1EDC" w:rsidP="008C17E1">
            <w:pPr>
              <w:spacing w:line="400" w:lineRule="exact"/>
              <w:ind w:right="-50"/>
              <w:jc w:val="center"/>
              <w:rPr>
                <w:rFonts w:ascii="宋体" w:hAnsi="宋体"/>
                <w:bCs/>
                <w:sz w:val="18"/>
                <w:szCs w:val="18"/>
              </w:rPr>
            </w:pPr>
            <w:r w:rsidRPr="00CB00D7">
              <w:rPr>
                <w:rFonts w:ascii="宋体" w:hAnsi="宋体" w:hint="eastAsia"/>
                <w:bCs/>
                <w:sz w:val="18"/>
                <w:szCs w:val="18"/>
              </w:rPr>
              <w:t>选题来</w:t>
            </w:r>
            <w:proofErr w:type="gramStart"/>
            <w:r w:rsidRPr="00CB00D7">
              <w:rPr>
                <w:rFonts w:ascii="宋体" w:hAnsi="宋体" w:hint="eastAsia"/>
                <w:bCs/>
                <w:sz w:val="18"/>
                <w:szCs w:val="18"/>
              </w:rPr>
              <w:t>源材料</w:t>
            </w:r>
            <w:proofErr w:type="gramEnd"/>
            <w:r w:rsidRPr="00CB00D7">
              <w:rPr>
                <w:rFonts w:ascii="宋体" w:hAnsi="宋体" w:hint="eastAsia"/>
                <w:bCs/>
                <w:sz w:val="18"/>
                <w:szCs w:val="18"/>
              </w:rPr>
              <w:t>；任务书</w:t>
            </w:r>
          </w:p>
        </w:tc>
        <w:tc>
          <w:tcPr>
            <w:tcW w:w="709" w:type="dxa"/>
            <w:vMerge w:val="restart"/>
            <w:vAlign w:val="center"/>
          </w:tcPr>
          <w:p w:rsidR="007A1EDC" w:rsidRPr="00CB00D7" w:rsidRDefault="007A1EDC" w:rsidP="008C17E1">
            <w:pPr>
              <w:spacing w:line="400" w:lineRule="exact"/>
              <w:ind w:right="-50"/>
              <w:jc w:val="center"/>
              <w:rPr>
                <w:rFonts w:ascii="宋体" w:hAnsi="宋体"/>
                <w:bCs/>
                <w:sz w:val="18"/>
                <w:szCs w:val="18"/>
              </w:rPr>
            </w:pPr>
            <w:r w:rsidRPr="00CB00D7">
              <w:rPr>
                <w:rFonts w:ascii="宋体" w:hAnsi="宋体" w:hint="eastAsia"/>
                <w:bCs/>
                <w:sz w:val="18"/>
                <w:szCs w:val="18"/>
              </w:rPr>
              <w:t>18</w:t>
            </w:r>
          </w:p>
        </w:tc>
        <w:tc>
          <w:tcPr>
            <w:tcW w:w="709" w:type="dxa"/>
            <w:vAlign w:val="center"/>
          </w:tcPr>
          <w:p w:rsidR="007A1EDC" w:rsidRPr="00CB00D7" w:rsidRDefault="007A1EDC" w:rsidP="008C17E1">
            <w:pPr>
              <w:keepNext/>
              <w:keepLines/>
              <w:suppressAutoHyphens/>
              <w:snapToGrid w:val="0"/>
              <w:spacing w:line="260" w:lineRule="exact"/>
              <w:jc w:val="center"/>
              <w:rPr>
                <w:rFonts w:ascii="宋体" w:hAnsi="宋体"/>
                <w:bCs/>
                <w:sz w:val="18"/>
                <w:szCs w:val="18"/>
              </w:rPr>
            </w:pPr>
            <w:r w:rsidRPr="00CB00D7">
              <w:rPr>
                <w:rFonts w:ascii="宋体" w:hAnsi="宋体" w:hint="eastAsia"/>
                <w:bCs/>
                <w:sz w:val="18"/>
                <w:szCs w:val="18"/>
              </w:rPr>
              <w:t>4</w:t>
            </w:r>
          </w:p>
        </w:tc>
        <w:tc>
          <w:tcPr>
            <w:tcW w:w="709" w:type="dxa"/>
            <w:vAlign w:val="center"/>
          </w:tcPr>
          <w:p w:rsidR="007A1EDC" w:rsidRPr="00CB00D7" w:rsidRDefault="007A1EDC" w:rsidP="008C17E1">
            <w:pPr>
              <w:spacing w:line="400" w:lineRule="exact"/>
              <w:ind w:right="-50"/>
              <w:jc w:val="center"/>
              <w:rPr>
                <w:rFonts w:ascii="宋体" w:hAnsi="宋体"/>
                <w:bCs/>
                <w:sz w:val="18"/>
                <w:szCs w:val="18"/>
              </w:rPr>
            </w:pPr>
          </w:p>
        </w:tc>
      </w:tr>
      <w:tr w:rsidR="007A1EDC" w:rsidRPr="00CB00D7" w:rsidTr="008C17E1">
        <w:trPr>
          <w:trHeight w:val="510"/>
        </w:trPr>
        <w:tc>
          <w:tcPr>
            <w:tcW w:w="442" w:type="dxa"/>
            <w:vMerge/>
            <w:vAlign w:val="center"/>
          </w:tcPr>
          <w:p w:rsidR="007A1EDC" w:rsidRPr="00CB00D7" w:rsidRDefault="007A1EDC" w:rsidP="008C17E1">
            <w:pPr>
              <w:spacing w:line="400" w:lineRule="exact"/>
              <w:ind w:right="-50"/>
              <w:jc w:val="center"/>
              <w:rPr>
                <w:rFonts w:ascii="宋体" w:hAnsi="宋体"/>
                <w:bCs/>
                <w:sz w:val="18"/>
                <w:szCs w:val="18"/>
              </w:rPr>
            </w:pPr>
          </w:p>
        </w:tc>
        <w:tc>
          <w:tcPr>
            <w:tcW w:w="992" w:type="dxa"/>
            <w:vAlign w:val="center"/>
          </w:tcPr>
          <w:p w:rsidR="007A1EDC" w:rsidRPr="00CB00D7" w:rsidRDefault="007A1EDC" w:rsidP="008C17E1">
            <w:pPr>
              <w:keepNext/>
              <w:keepLines/>
              <w:suppressAutoHyphens/>
              <w:snapToGrid w:val="0"/>
              <w:spacing w:line="260" w:lineRule="exact"/>
              <w:jc w:val="center"/>
              <w:rPr>
                <w:rFonts w:ascii="宋体" w:hAnsi="宋体"/>
                <w:bCs/>
                <w:sz w:val="18"/>
                <w:szCs w:val="18"/>
              </w:rPr>
            </w:pPr>
            <w:r w:rsidRPr="00CB00D7">
              <w:rPr>
                <w:rFonts w:ascii="宋体" w:hAnsi="宋体" w:hint="eastAsia"/>
                <w:bCs/>
                <w:sz w:val="18"/>
                <w:szCs w:val="18"/>
              </w:rPr>
              <w:t>难度</w:t>
            </w:r>
          </w:p>
        </w:tc>
        <w:tc>
          <w:tcPr>
            <w:tcW w:w="4253" w:type="dxa"/>
            <w:gridSpan w:val="2"/>
            <w:vAlign w:val="center"/>
          </w:tcPr>
          <w:p w:rsidR="007A1EDC" w:rsidRPr="00CB00D7" w:rsidRDefault="007A1EDC" w:rsidP="008C17E1">
            <w:pPr>
              <w:keepNext/>
              <w:keepLines/>
              <w:tabs>
                <w:tab w:val="left" w:pos="49"/>
              </w:tabs>
              <w:suppressAutoHyphens/>
              <w:snapToGrid w:val="0"/>
              <w:spacing w:line="260" w:lineRule="exact"/>
              <w:rPr>
                <w:rFonts w:ascii="宋体" w:hAnsi="宋体"/>
                <w:bCs/>
                <w:sz w:val="18"/>
                <w:szCs w:val="18"/>
              </w:rPr>
            </w:pPr>
            <w:r w:rsidRPr="00CB00D7">
              <w:rPr>
                <w:rFonts w:ascii="宋体" w:hAnsi="宋体" w:hint="eastAsia"/>
                <w:bCs/>
                <w:sz w:val="18"/>
                <w:szCs w:val="18"/>
              </w:rPr>
              <w:t>难度适中，能较好体现教学计划中对“三基”和能力知识结构的基本要求。</w:t>
            </w:r>
          </w:p>
        </w:tc>
        <w:tc>
          <w:tcPr>
            <w:tcW w:w="708" w:type="dxa"/>
            <w:vMerge/>
            <w:vAlign w:val="center"/>
          </w:tcPr>
          <w:p w:rsidR="007A1EDC" w:rsidRPr="00CB00D7" w:rsidRDefault="007A1EDC" w:rsidP="008C17E1">
            <w:pPr>
              <w:spacing w:line="400" w:lineRule="exact"/>
              <w:ind w:right="-50"/>
              <w:jc w:val="center"/>
              <w:rPr>
                <w:rFonts w:ascii="宋体" w:hAnsi="宋体"/>
                <w:bCs/>
                <w:sz w:val="18"/>
                <w:szCs w:val="18"/>
              </w:rPr>
            </w:pPr>
          </w:p>
        </w:tc>
        <w:tc>
          <w:tcPr>
            <w:tcW w:w="709" w:type="dxa"/>
            <w:vMerge/>
            <w:vAlign w:val="center"/>
          </w:tcPr>
          <w:p w:rsidR="007A1EDC" w:rsidRPr="00CB00D7" w:rsidRDefault="007A1EDC" w:rsidP="008C17E1">
            <w:pPr>
              <w:spacing w:line="400" w:lineRule="exact"/>
              <w:ind w:right="-50"/>
              <w:jc w:val="center"/>
              <w:rPr>
                <w:rFonts w:ascii="宋体" w:hAnsi="宋体"/>
                <w:bCs/>
                <w:sz w:val="18"/>
                <w:szCs w:val="18"/>
              </w:rPr>
            </w:pPr>
          </w:p>
        </w:tc>
        <w:tc>
          <w:tcPr>
            <w:tcW w:w="709" w:type="dxa"/>
            <w:vAlign w:val="center"/>
          </w:tcPr>
          <w:p w:rsidR="007A1EDC" w:rsidRPr="00CB00D7" w:rsidRDefault="007A1EDC" w:rsidP="008C17E1">
            <w:pPr>
              <w:keepNext/>
              <w:keepLines/>
              <w:suppressAutoHyphens/>
              <w:snapToGrid w:val="0"/>
              <w:spacing w:line="260" w:lineRule="exact"/>
              <w:jc w:val="center"/>
              <w:rPr>
                <w:rFonts w:ascii="宋体" w:hAnsi="宋体"/>
                <w:bCs/>
                <w:sz w:val="18"/>
                <w:szCs w:val="18"/>
              </w:rPr>
            </w:pPr>
            <w:r w:rsidRPr="00CB00D7">
              <w:rPr>
                <w:rFonts w:ascii="宋体" w:hAnsi="宋体" w:hint="eastAsia"/>
                <w:bCs/>
                <w:sz w:val="18"/>
                <w:szCs w:val="18"/>
              </w:rPr>
              <w:t>4</w:t>
            </w:r>
          </w:p>
        </w:tc>
        <w:tc>
          <w:tcPr>
            <w:tcW w:w="709" w:type="dxa"/>
            <w:vAlign w:val="center"/>
          </w:tcPr>
          <w:p w:rsidR="007A1EDC" w:rsidRPr="00CB00D7" w:rsidRDefault="007A1EDC" w:rsidP="008C17E1">
            <w:pPr>
              <w:spacing w:line="400" w:lineRule="exact"/>
              <w:ind w:right="-50"/>
              <w:jc w:val="center"/>
              <w:rPr>
                <w:rFonts w:ascii="宋体" w:hAnsi="宋体"/>
                <w:bCs/>
                <w:sz w:val="18"/>
                <w:szCs w:val="18"/>
              </w:rPr>
            </w:pPr>
          </w:p>
        </w:tc>
      </w:tr>
      <w:tr w:rsidR="007A1EDC" w:rsidRPr="00CB00D7" w:rsidTr="008C17E1">
        <w:trPr>
          <w:trHeight w:val="510"/>
        </w:trPr>
        <w:tc>
          <w:tcPr>
            <w:tcW w:w="442" w:type="dxa"/>
            <w:vMerge/>
            <w:vAlign w:val="center"/>
          </w:tcPr>
          <w:p w:rsidR="007A1EDC" w:rsidRPr="00CB00D7" w:rsidRDefault="007A1EDC" w:rsidP="008C17E1">
            <w:pPr>
              <w:spacing w:line="400" w:lineRule="exact"/>
              <w:ind w:right="-50"/>
              <w:jc w:val="center"/>
              <w:rPr>
                <w:rFonts w:ascii="宋体" w:hAnsi="宋体"/>
                <w:bCs/>
                <w:sz w:val="18"/>
                <w:szCs w:val="18"/>
              </w:rPr>
            </w:pPr>
          </w:p>
        </w:tc>
        <w:tc>
          <w:tcPr>
            <w:tcW w:w="992" w:type="dxa"/>
            <w:vAlign w:val="center"/>
          </w:tcPr>
          <w:p w:rsidR="007A1EDC" w:rsidRPr="00CB00D7" w:rsidRDefault="007A1EDC" w:rsidP="008C17E1">
            <w:pPr>
              <w:keepNext/>
              <w:keepLines/>
              <w:suppressAutoHyphens/>
              <w:snapToGrid w:val="0"/>
              <w:spacing w:line="260" w:lineRule="exact"/>
              <w:jc w:val="center"/>
              <w:rPr>
                <w:rFonts w:ascii="宋体" w:hAnsi="宋体"/>
                <w:bCs/>
                <w:sz w:val="18"/>
                <w:szCs w:val="18"/>
              </w:rPr>
            </w:pPr>
            <w:r w:rsidRPr="00CB00D7">
              <w:rPr>
                <w:rFonts w:ascii="宋体" w:hAnsi="宋体" w:hint="eastAsia"/>
                <w:bCs/>
                <w:sz w:val="18"/>
                <w:szCs w:val="18"/>
              </w:rPr>
              <w:t>工作量</w:t>
            </w:r>
          </w:p>
        </w:tc>
        <w:tc>
          <w:tcPr>
            <w:tcW w:w="4253" w:type="dxa"/>
            <w:gridSpan w:val="2"/>
            <w:vAlign w:val="center"/>
          </w:tcPr>
          <w:p w:rsidR="007A1EDC" w:rsidRPr="00CB00D7" w:rsidRDefault="007A1EDC" w:rsidP="008C17E1">
            <w:pPr>
              <w:keepNext/>
              <w:keepLines/>
              <w:tabs>
                <w:tab w:val="left" w:pos="49"/>
              </w:tabs>
              <w:suppressAutoHyphens/>
              <w:snapToGrid w:val="0"/>
              <w:spacing w:line="260" w:lineRule="exact"/>
              <w:rPr>
                <w:rFonts w:ascii="宋体" w:hAnsi="宋体"/>
                <w:bCs/>
                <w:sz w:val="18"/>
                <w:szCs w:val="18"/>
              </w:rPr>
            </w:pPr>
            <w:r w:rsidRPr="00CB00D7">
              <w:rPr>
                <w:rFonts w:ascii="宋体" w:hAnsi="宋体" w:hint="eastAsia"/>
                <w:bCs/>
                <w:sz w:val="18"/>
                <w:szCs w:val="18"/>
              </w:rPr>
              <w:t>通过学生努力能按期完成毕业论文各项工作，综合训练强。</w:t>
            </w:r>
          </w:p>
        </w:tc>
        <w:tc>
          <w:tcPr>
            <w:tcW w:w="708" w:type="dxa"/>
            <w:vMerge/>
            <w:vAlign w:val="center"/>
          </w:tcPr>
          <w:p w:rsidR="007A1EDC" w:rsidRPr="00CB00D7" w:rsidRDefault="007A1EDC" w:rsidP="008C17E1">
            <w:pPr>
              <w:spacing w:line="400" w:lineRule="exact"/>
              <w:ind w:right="-50"/>
              <w:jc w:val="center"/>
              <w:rPr>
                <w:rFonts w:ascii="宋体" w:hAnsi="宋体"/>
                <w:bCs/>
                <w:sz w:val="18"/>
                <w:szCs w:val="18"/>
              </w:rPr>
            </w:pPr>
          </w:p>
        </w:tc>
        <w:tc>
          <w:tcPr>
            <w:tcW w:w="709" w:type="dxa"/>
            <w:vMerge/>
            <w:vAlign w:val="center"/>
          </w:tcPr>
          <w:p w:rsidR="007A1EDC" w:rsidRPr="00CB00D7" w:rsidRDefault="007A1EDC" w:rsidP="008C17E1">
            <w:pPr>
              <w:spacing w:line="400" w:lineRule="exact"/>
              <w:ind w:right="-50"/>
              <w:jc w:val="center"/>
              <w:rPr>
                <w:rFonts w:ascii="宋体" w:hAnsi="宋体"/>
                <w:bCs/>
                <w:sz w:val="18"/>
                <w:szCs w:val="18"/>
              </w:rPr>
            </w:pPr>
          </w:p>
        </w:tc>
        <w:tc>
          <w:tcPr>
            <w:tcW w:w="709" w:type="dxa"/>
            <w:vAlign w:val="center"/>
          </w:tcPr>
          <w:p w:rsidR="007A1EDC" w:rsidRPr="00CB00D7" w:rsidRDefault="007A1EDC" w:rsidP="008C17E1">
            <w:pPr>
              <w:keepNext/>
              <w:keepLines/>
              <w:suppressAutoHyphens/>
              <w:snapToGrid w:val="0"/>
              <w:spacing w:line="260" w:lineRule="exact"/>
              <w:jc w:val="center"/>
              <w:rPr>
                <w:rFonts w:ascii="宋体" w:hAnsi="宋体"/>
                <w:bCs/>
                <w:sz w:val="18"/>
                <w:szCs w:val="18"/>
              </w:rPr>
            </w:pPr>
            <w:r w:rsidRPr="00CB00D7">
              <w:rPr>
                <w:rFonts w:ascii="宋体" w:hAnsi="宋体" w:hint="eastAsia"/>
                <w:bCs/>
                <w:sz w:val="18"/>
                <w:szCs w:val="18"/>
              </w:rPr>
              <w:t>4</w:t>
            </w:r>
          </w:p>
        </w:tc>
        <w:tc>
          <w:tcPr>
            <w:tcW w:w="709" w:type="dxa"/>
            <w:vAlign w:val="center"/>
          </w:tcPr>
          <w:p w:rsidR="007A1EDC" w:rsidRPr="00CB00D7" w:rsidRDefault="007A1EDC" w:rsidP="008C17E1">
            <w:pPr>
              <w:spacing w:line="400" w:lineRule="exact"/>
              <w:ind w:right="-50"/>
              <w:jc w:val="center"/>
              <w:rPr>
                <w:rFonts w:ascii="宋体" w:hAnsi="宋体"/>
                <w:bCs/>
                <w:sz w:val="18"/>
                <w:szCs w:val="18"/>
              </w:rPr>
            </w:pPr>
          </w:p>
        </w:tc>
      </w:tr>
      <w:tr w:rsidR="007A1EDC" w:rsidRPr="00CB00D7" w:rsidTr="008C17E1">
        <w:trPr>
          <w:trHeight w:val="510"/>
        </w:trPr>
        <w:tc>
          <w:tcPr>
            <w:tcW w:w="442" w:type="dxa"/>
            <w:vMerge/>
            <w:vAlign w:val="center"/>
          </w:tcPr>
          <w:p w:rsidR="007A1EDC" w:rsidRPr="00CB00D7" w:rsidRDefault="007A1EDC" w:rsidP="008C17E1">
            <w:pPr>
              <w:spacing w:line="400" w:lineRule="exact"/>
              <w:ind w:right="-50"/>
              <w:jc w:val="center"/>
              <w:rPr>
                <w:rFonts w:ascii="宋体" w:hAnsi="宋体"/>
                <w:bCs/>
                <w:sz w:val="18"/>
                <w:szCs w:val="18"/>
              </w:rPr>
            </w:pPr>
          </w:p>
        </w:tc>
        <w:tc>
          <w:tcPr>
            <w:tcW w:w="992" w:type="dxa"/>
            <w:vAlign w:val="center"/>
          </w:tcPr>
          <w:p w:rsidR="007A1EDC" w:rsidRPr="00CB00D7" w:rsidRDefault="007A1EDC" w:rsidP="008C17E1">
            <w:pPr>
              <w:keepNext/>
              <w:keepLines/>
              <w:suppressAutoHyphens/>
              <w:snapToGrid w:val="0"/>
              <w:spacing w:line="260" w:lineRule="exact"/>
              <w:jc w:val="center"/>
              <w:rPr>
                <w:rFonts w:ascii="宋体" w:hAnsi="宋体"/>
                <w:bCs/>
                <w:sz w:val="18"/>
                <w:szCs w:val="18"/>
              </w:rPr>
            </w:pPr>
            <w:r w:rsidRPr="00CB00D7">
              <w:rPr>
                <w:rFonts w:ascii="宋体" w:hAnsi="宋体" w:hint="eastAsia"/>
                <w:bCs/>
                <w:sz w:val="18"/>
                <w:szCs w:val="18"/>
              </w:rPr>
              <w:t>结合实际</w:t>
            </w:r>
          </w:p>
        </w:tc>
        <w:tc>
          <w:tcPr>
            <w:tcW w:w="4253" w:type="dxa"/>
            <w:gridSpan w:val="2"/>
            <w:vAlign w:val="center"/>
          </w:tcPr>
          <w:p w:rsidR="007A1EDC" w:rsidRPr="00CB00D7" w:rsidRDefault="007A1EDC" w:rsidP="008C17E1">
            <w:pPr>
              <w:keepNext/>
              <w:keepLines/>
              <w:tabs>
                <w:tab w:val="left" w:pos="49"/>
              </w:tabs>
              <w:suppressAutoHyphens/>
              <w:snapToGrid w:val="0"/>
              <w:spacing w:line="260" w:lineRule="exact"/>
              <w:rPr>
                <w:rFonts w:ascii="宋体" w:hAnsi="宋体"/>
                <w:bCs/>
                <w:sz w:val="18"/>
                <w:szCs w:val="18"/>
              </w:rPr>
            </w:pPr>
            <w:r w:rsidRPr="00CB00D7">
              <w:rPr>
                <w:rFonts w:ascii="宋体" w:hAnsi="宋体" w:hint="eastAsia"/>
                <w:bCs/>
                <w:sz w:val="18"/>
                <w:szCs w:val="18"/>
              </w:rPr>
              <w:t>能紧密结合科学研究、工程或生产实际，注重反映解决社会、经济、文化中的实际问题等。</w:t>
            </w:r>
          </w:p>
        </w:tc>
        <w:tc>
          <w:tcPr>
            <w:tcW w:w="708" w:type="dxa"/>
            <w:vMerge/>
            <w:vAlign w:val="center"/>
          </w:tcPr>
          <w:p w:rsidR="007A1EDC" w:rsidRPr="00CB00D7" w:rsidRDefault="007A1EDC" w:rsidP="008C17E1">
            <w:pPr>
              <w:spacing w:line="400" w:lineRule="exact"/>
              <w:ind w:right="-50"/>
              <w:jc w:val="center"/>
              <w:rPr>
                <w:rFonts w:ascii="宋体" w:hAnsi="宋体"/>
                <w:bCs/>
                <w:sz w:val="18"/>
                <w:szCs w:val="18"/>
              </w:rPr>
            </w:pPr>
          </w:p>
        </w:tc>
        <w:tc>
          <w:tcPr>
            <w:tcW w:w="709" w:type="dxa"/>
            <w:vMerge/>
            <w:vAlign w:val="center"/>
          </w:tcPr>
          <w:p w:rsidR="007A1EDC" w:rsidRPr="00CB00D7" w:rsidRDefault="007A1EDC" w:rsidP="008C17E1">
            <w:pPr>
              <w:spacing w:line="400" w:lineRule="exact"/>
              <w:ind w:right="-50"/>
              <w:jc w:val="center"/>
              <w:rPr>
                <w:rFonts w:ascii="宋体" w:hAnsi="宋体"/>
                <w:bCs/>
                <w:sz w:val="18"/>
                <w:szCs w:val="18"/>
              </w:rPr>
            </w:pPr>
          </w:p>
        </w:tc>
        <w:tc>
          <w:tcPr>
            <w:tcW w:w="709" w:type="dxa"/>
            <w:vAlign w:val="center"/>
          </w:tcPr>
          <w:p w:rsidR="007A1EDC" w:rsidRPr="00CB00D7" w:rsidRDefault="007A1EDC" w:rsidP="008C17E1">
            <w:pPr>
              <w:keepNext/>
              <w:keepLines/>
              <w:suppressAutoHyphens/>
              <w:snapToGrid w:val="0"/>
              <w:spacing w:line="260" w:lineRule="exact"/>
              <w:jc w:val="center"/>
              <w:rPr>
                <w:rFonts w:ascii="宋体" w:hAnsi="宋体"/>
                <w:bCs/>
                <w:sz w:val="18"/>
                <w:szCs w:val="18"/>
              </w:rPr>
            </w:pPr>
            <w:r w:rsidRPr="00CB00D7">
              <w:rPr>
                <w:rFonts w:ascii="宋体" w:hAnsi="宋体" w:hint="eastAsia"/>
                <w:bCs/>
                <w:sz w:val="18"/>
                <w:szCs w:val="18"/>
              </w:rPr>
              <w:t>6</w:t>
            </w:r>
          </w:p>
        </w:tc>
        <w:tc>
          <w:tcPr>
            <w:tcW w:w="709" w:type="dxa"/>
            <w:vAlign w:val="center"/>
          </w:tcPr>
          <w:p w:rsidR="007A1EDC" w:rsidRPr="00CB00D7" w:rsidRDefault="007A1EDC" w:rsidP="008C17E1">
            <w:pPr>
              <w:spacing w:line="400" w:lineRule="exact"/>
              <w:ind w:right="-50"/>
              <w:jc w:val="center"/>
              <w:rPr>
                <w:rFonts w:ascii="宋体" w:hAnsi="宋体"/>
                <w:bCs/>
                <w:sz w:val="18"/>
                <w:szCs w:val="18"/>
              </w:rPr>
            </w:pPr>
          </w:p>
        </w:tc>
      </w:tr>
      <w:tr w:rsidR="007A1EDC" w:rsidRPr="00CB00D7" w:rsidTr="008C17E1">
        <w:trPr>
          <w:trHeight w:val="510"/>
        </w:trPr>
        <w:tc>
          <w:tcPr>
            <w:tcW w:w="442" w:type="dxa"/>
            <w:vMerge w:val="restart"/>
            <w:vAlign w:val="center"/>
          </w:tcPr>
          <w:p w:rsidR="007A1EDC" w:rsidRPr="00CB00D7" w:rsidRDefault="007A1EDC" w:rsidP="008C17E1">
            <w:pPr>
              <w:spacing w:line="400" w:lineRule="exact"/>
              <w:ind w:right="-50"/>
              <w:jc w:val="center"/>
              <w:rPr>
                <w:rFonts w:ascii="宋体" w:hAnsi="宋体"/>
                <w:bCs/>
                <w:sz w:val="18"/>
                <w:szCs w:val="18"/>
              </w:rPr>
            </w:pPr>
            <w:r w:rsidRPr="00CB00D7">
              <w:rPr>
                <w:rFonts w:ascii="宋体" w:hAnsi="宋体" w:hint="eastAsia"/>
                <w:bCs/>
                <w:sz w:val="18"/>
                <w:szCs w:val="18"/>
              </w:rPr>
              <w:t>能力水平</w:t>
            </w:r>
          </w:p>
        </w:tc>
        <w:tc>
          <w:tcPr>
            <w:tcW w:w="992" w:type="dxa"/>
            <w:vAlign w:val="center"/>
          </w:tcPr>
          <w:p w:rsidR="007A1EDC" w:rsidRPr="00CB00D7" w:rsidRDefault="007A1EDC" w:rsidP="008C17E1">
            <w:pPr>
              <w:keepNext/>
              <w:keepLines/>
              <w:suppressAutoHyphens/>
              <w:snapToGrid w:val="0"/>
              <w:spacing w:line="260" w:lineRule="exact"/>
              <w:jc w:val="center"/>
              <w:rPr>
                <w:rFonts w:ascii="宋体" w:hAnsi="宋体"/>
                <w:bCs/>
                <w:sz w:val="18"/>
                <w:szCs w:val="18"/>
              </w:rPr>
            </w:pPr>
            <w:r w:rsidRPr="00CB00D7">
              <w:rPr>
                <w:rFonts w:ascii="宋体" w:hAnsi="宋体" w:hint="eastAsia"/>
                <w:bCs/>
                <w:sz w:val="18"/>
                <w:szCs w:val="18"/>
              </w:rPr>
              <w:t>应用文献</w:t>
            </w:r>
          </w:p>
        </w:tc>
        <w:tc>
          <w:tcPr>
            <w:tcW w:w="4253" w:type="dxa"/>
            <w:gridSpan w:val="2"/>
            <w:vAlign w:val="center"/>
          </w:tcPr>
          <w:p w:rsidR="007A1EDC" w:rsidRPr="00CB00D7" w:rsidRDefault="007A1EDC" w:rsidP="008C17E1">
            <w:pPr>
              <w:keepNext/>
              <w:keepLines/>
              <w:tabs>
                <w:tab w:val="left" w:pos="49"/>
              </w:tabs>
              <w:suppressAutoHyphens/>
              <w:snapToGrid w:val="0"/>
              <w:spacing w:line="260" w:lineRule="exact"/>
              <w:rPr>
                <w:rFonts w:ascii="宋体" w:hAnsi="宋体"/>
                <w:bCs/>
                <w:sz w:val="18"/>
                <w:szCs w:val="18"/>
              </w:rPr>
            </w:pPr>
            <w:r w:rsidRPr="00CB00D7">
              <w:rPr>
                <w:rFonts w:ascii="宋体" w:hAnsi="宋体" w:hint="eastAsia"/>
                <w:bCs/>
                <w:sz w:val="18"/>
                <w:szCs w:val="18"/>
              </w:rPr>
              <w:t>能独立查阅文献和从事其它形式调研；具有收集、整理各种信息及获取新知识的能力，查阅参考文献有一定广泛性。</w:t>
            </w:r>
          </w:p>
        </w:tc>
        <w:tc>
          <w:tcPr>
            <w:tcW w:w="708" w:type="dxa"/>
            <w:vMerge w:val="restart"/>
            <w:vAlign w:val="center"/>
          </w:tcPr>
          <w:p w:rsidR="007A1EDC" w:rsidRPr="00CB00D7" w:rsidRDefault="007A1EDC" w:rsidP="008C17E1">
            <w:pPr>
              <w:keepNext/>
              <w:keepLines/>
              <w:suppressAutoHyphens/>
              <w:snapToGrid w:val="0"/>
              <w:spacing w:line="260" w:lineRule="exact"/>
              <w:jc w:val="center"/>
              <w:rPr>
                <w:rFonts w:ascii="宋体" w:hAnsi="宋体"/>
                <w:bCs/>
                <w:sz w:val="18"/>
                <w:szCs w:val="18"/>
              </w:rPr>
            </w:pPr>
            <w:r w:rsidRPr="00CB00D7">
              <w:rPr>
                <w:rFonts w:ascii="宋体" w:hAnsi="宋体" w:hint="eastAsia"/>
                <w:bCs/>
                <w:sz w:val="18"/>
                <w:szCs w:val="18"/>
              </w:rPr>
              <w:t>文献综述；论文过程材料；论文文本</w:t>
            </w:r>
          </w:p>
        </w:tc>
        <w:tc>
          <w:tcPr>
            <w:tcW w:w="709" w:type="dxa"/>
            <w:vMerge w:val="restart"/>
            <w:vAlign w:val="center"/>
          </w:tcPr>
          <w:p w:rsidR="007A1EDC" w:rsidRPr="00CB00D7" w:rsidRDefault="007A1EDC" w:rsidP="008C17E1">
            <w:pPr>
              <w:spacing w:line="400" w:lineRule="exact"/>
              <w:ind w:right="-50"/>
              <w:jc w:val="center"/>
              <w:rPr>
                <w:rFonts w:ascii="宋体" w:hAnsi="宋体"/>
                <w:bCs/>
                <w:sz w:val="18"/>
                <w:szCs w:val="18"/>
              </w:rPr>
            </w:pPr>
            <w:r w:rsidRPr="00CB00D7">
              <w:rPr>
                <w:rFonts w:ascii="宋体" w:hAnsi="宋体" w:hint="eastAsia"/>
                <w:bCs/>
                <w:sz w:val="18"/>
                <w:szCs w:val="18"/>
              </w:rPr>
              <w:t>28</w:t>
            </w:r>
          </w:p>
        </w:tc>
        <w:tc>
          <w:tcPr>
            <w:tcW w:w="709" w:type="dxa"/>
            <w:vAlign w:val="center"/>
          </w:tcPr>
          <w:p w:rsidR="007A1EDC" w:rsidRPr="00CB00D7" w:rsidRDefault="007A1EDC" w:rsidP="008C17E1">
            <w:pPr>
              <w:keepNext/>
              <w:keepLines/>
              <w:suppressAutoHyphens/>
              <w:snapToGrid w:val="0"/>
              <w:spacing w:line="260" w:lineRule="exact"/>
              <w:jc w:val="center"/>
              <w:rPr>
                <w:rFonts w:ascii="宋体" w:hAnsi="宋体"/>
                <w:bCs/>
                <w:sz w:val="18"/>
                <w:szCs w:val="18"/>
              </w:rPr>
            </w:pPr>
            <w:r w:rsidRPr="00CB00D7">
              <w:rPr>
                <w:rFonts w:ascii="宋体" w:hAnsi="宋体" w:hint="eastAsia"/>
                <w:bCs/>
                <w:sz w:val="18"/>
                <w:szCs w:val="18"/>
              </w:rPr>
              <w:t>6</w:t>
            </w:r>
          </w:p>
        </w:tc>
        <w:tc>
          <w:tcPr>
            <w:tcW w:w="709" w:type="dxa"/>
            <w:vAlign w:val="center"/>
          </w:tcPr>
          <w:p w:rsidR="007A1EDC" w:rsidRPr="00CB00D7" w:rsidRDefault="007A1EDC" w:rsidP="008C17E1">
            <w:pPr>
              <w:spacing w:line="400" w:lineRule="exact"/>
              <w:ind w:right="-50"/>
              <w:jc w:val="center"/>
              <w:rPr>
                <w:rFonts w:ascii="宋体" w:hAnsi="宋体"/>
                <w:bCs/>
                <w:sz w:val="18"/>
                <w:szCs w:val="18"/>
              </w:rPr>
            </w:pPr>
          </w:p>
        </w:tc>
      </w:tr>
      <w:tr w:rsidR="007A1EDC" w:rsidRPr="00CB00D7" w:rsidTr="008C17E1">
        <w:trPr>
          <w:trHeight w:val="510"/>
        </w:trPr>
        <w:tc>
          <w:tcPr>
            <w:tcW w:w="442" w:type="dxa"/>
            <w:vMerge/>
            <w:vAlign w:val="center"/>
          </w:tcPr>
          <w:p w:rsidR="007A1EDC" w:rsidRPr="00CB00D7" w:rsidRDefault="007A1EDC" w:rsidP="008C17E1">
            <w:pPr>
              <w:spacing w:line="400" w:lineRule="exact"/>
              <w:ind w:right="-50"/>
              <w:jc w:val="center"/>
              <w:rPr>
                <w:rFonts w:ascii="宋体" w:hAnsi="宋体"/>
                <w:bCs/>
                <w:sz w:val="18"/>
                <w:szCs w:val="18"/>
              </w:rPr>
            </w:pPr>
          </w:p>
        </w:tc>
        <w:tc>
          <w:tcPr>
            <w:tcW w:w="992" w:type="dxa"/>
            <w:vAlign w:val="center"/>
          </w:tcPr>
          <w:p w:rsidR="007A1EDC" w:rsidRPr="00CB00D7" w:rsidRDefault="007A1EDC" w:rsidP="008C17E1">
            <w:pPr>
              <w:keepNext/>
              <w:keepLines/>
              <w:suppressAutoHyphens/>
              <w:snapToGrid w:val="0"/>
              <w:spacing w:line="260" w:lineRule="exact"/>
              <w:jc w:val="center"/>
              <w:rPr>
                <w:rFonts w:ascii="宋体" w:hAnsi="宋体"/>
                <w:bCs/>
                <w:sz w:val="18"/>
                <w:szCs w:val="18"/>
              </w:rPr>
            </w:pPr>
            <w:r w:rsidRPr="00CB00D7">
              <w:rPr>
                <w:rFonts w:ascii="宋体" w:hAnsi="宋体" w:hint="eastAsia"/>
                <w:bCs/>
                <w:sz w:val="18"/>
                <w:szCs w:val="18"/>
              </w:rPr>
              <w:t>综合运用</w:t>
            </w:r>
          </w:p>
          <w:p w:rsidR="007A1EDC" w:rsidRPr="00CB00D7" w:rsidRDefault="007A1EDC" w:rsidP="008C17E1">
            <w:pPr>
              <w:keepNext/>
              <w:keepLines/>
              <w:suppressAutoHyphens/>
              <w:snapToGrid w:val="0"/>
              <w:spacing w:line="260" w:lineRule="exact"/>
              <w:jc w:val="center"/>
              <w:rPr>
                <w:rFonts w:ascii="宋体" w:hAnsi="宋体"/>
                <w:bCs/>
                <w:sz w:val="18"/>
                <w:szCs w:val="18"/>
              </w:rPr>
            </w:pPr>
            <w:r w:rsidRPr="00CB00D7">
              <w:rPr>
                <w:rFonts w:ascii="宋体" w:hAnsi="宋体" w:hint="eastAsia"/>
                <w:bCs/>
                <w:sz w:val="18"/>
                <w:szCs w:val="18"/>
              </w:rPr>
              <w:t>知识</w:t>
            </w:r>
          </w:p>
        </w:tc>
        <w:tc>
          <w:tcPr>
            <w:tcW w:w="4253" w:type="dxa"/>
            <w:gridSpan w:val="2"/>
            <w:vAlign w:val="center"/>
          </w:tcPr>
          <w:p w:rsidR="007A1EDC" w:rsidRPr="00CB00D7" w:rsidRDefault="007A1EDC" w:rsidP="008C17E1">
            <w:pPr>
              <w:keepNext/>
              <w:keepLines/>
              <w:tabs>
                <w:tab w:val="left" w:pos="49"/>
              </w:tabs>
              <w:suppressAutoHyphens/>
              <w:snapToGrid w:val="0"/>
              <w:spacing w:line="260" w:lineRule="exact"/>
              <w:rPr>
                <w:rFonts w:ascii="宋体" w:hAnsi="宋体"/>
                <w:bCs/>
                <w:sz w:val="18"/>
                <w:szCs w:val="18"/>
              </w:rPr>
            </w:pPr>
            <w:r w:rsidRPr="00CB00D7">
              <w:rPr>
                <w:rFonts w:ascii="宋体" w:hAnsi="宋体" w:hint="eastAsia"/>
                <w:bCs/>
                <w:sz w:val="18"/>
                <w:szCs w:val="18"/>
              </w:rPr>
              <w:t>能独立开展研究工作，熟练掌握和运用所学专业基本理论、基本知识和基本技能分析解决相关理论和实际问题；开展研究工作具有一定深度，涉及学科范围广。</w:t>
            </w:r>
          </w:p>
        </w:tc>
        <w:tc>
          <w:tcPr>
            <w:tcW w:w="708" w:type="dxa"/>
            <w:vMerge/>
            <w:vAlign w:val="center"/>
          </w:tcPr>
          <w:p w:rsidR="007A1EDC" w:rsidRPr="00CB00D7" w:rsidRDefault="007A1EDC" w:rsidP="008C17E1">
            <w:pPr>
              <w:spacing w:line="400" w:lineRule="exact"/>
              <w:ind w:right="-50"/>
              <w:jc w:val="center"/>
              <w:rPr>
                <w:rFonts w:ascii="宋体" w:hAnsi="宋体"/>
                <w:bCs/>
                <w:sz w:val="18"/>
                <w:szCs w:val="18"/>
              </w:rPr>
            </w:pPr>
          </w:p>
        </w:tc>
        <w:tc>
          <w:tcPr>
            <w:tcW w:w="709" w:type="dxa"/>
            <w:vMerge/>
            <w:vAlign w:val="center"/>
          </w:tcPr>
          <w:p w:rsidR="007A1EDC" w:rsidRPr="00CB00D7" w:rsidRDefault="007A1EDC" w:rsidP="008C17E1">
            <w:pPr>
              <w:spacing w:line="400" w:lineRule="exact"/>
              <w:ind w:right="-50"/>
              <w:jc w:val="center"/>
              <w:rPr>
                <w:rFonts w:ascii="宋体" w:hAnsi="宋体"/>
                <w:bCs/>
                <w:sz w:val="18"/>
                <w:szCs w:val="18"/>
              </w:rPr>
            </w:pPr>
          </w:p>
        </w:tc>
        <w:tc>
          <w:tcPr>
            <w:tcW w:w="709" w:type="dxa"/>
            <w:vAlign w:val="center"/>
          </w:tcPr>
          <w:p w:rsidR="007A1EDC" w:rsidRPr="00CB00D7" w:rsidRDefault="007A1EDC" w:rsidP="008C17E1">
            <w:pPr>
              <w:keepNext/>
              <w:keepLines/>
              <w:suppressAutoHyphens/>
              <w:snapToGrid w:val="0"/>
              <w:spacing w:line="260" w:lineRule="exact"/>
              <w:jc w:val="center"/>
              <w:rPr>
                <w:rFonts w:ascii="宋体" w:hAnsi="宋体"/>
                <w:bCs/>
                <w:sz w:val="18"/>
                <w:szCs w:val="18"/>
              </w:rPr>
            </w:pPr>
            <w:r w:rsidRPr="00CB00D7">
              <w:rPr>
                <w:rFonts w:ascii="宋体" w:hAnsi="宋体" w:hint="eastAsia"/>
                <w:bCs/>
                <w:sz w:val="18"/>
                <w:szCs w:val="18"/>
              </w:rPr>
              <w:t>6</w:t>
            </w:r>
          </w:p>
        </w:tc>
        <w:tc>
          <w:tcPr>
            <w:tcW w:w="709" w:type="dxa"/>
            <w:vAlign w:val="center"/>
          </w:tcPr>
          <w:p w:rsidR="007A1EDC" w:rsidRPr="00CB00D7" w:rsidRDefault="007A1EDC" w:rsidP="008C17E1">
            <w:pPr>
              <w:spacing w:line="400" w:lineRule="exact"/>
              <w:ind w:right="-50"/>
              <w:jc w:val="center"/>
              <w:rPr>
                <w:rFonts w:ascii="宋体" w:hAnsi="宋体"/>
                <w:bCs/>
                <w:sz w:val="18"/>
                <w:szCs w:val="18"/>
              </w:rPr>
            </w:pPr>
          </w:p>
        </w:tc>
      </w:tr>
      <w:tr w:rsidR="007A1EDC" w:rsidRPr="00CB00D7" w:rsidTr="008C17E1">
        <w:trPr>
          <w:trHeight w:val="510"/>
        </w:trPr>
        <w:tc>
          <w:tcPr>
            <w:tcW w:w="442" w:type="dxa"/>
            <w:vMerge/>
            <w:vAlign w:val="center"/>
          </w:tcPr>
          <w:p w:rsidR="007A1EDC" w:rsidRPr="00CB00D7" w:rsidRDefault="007A1EDC" w:rsidP="008C17E1">
            <w:pPr>
              <w:spacing w:line="400" w:lineRule="exact"/>
              <w:ind w:right="-50"/>
              <w:jc w:val="center"/>
              <w:rPr>
                <w:rFonts w:ascii="宋体" w:hAnsi="宋体"/>
                <w:bCs/>
                <w:sz w:val="18"/>
                <w:szCs w:val="18"/>
              </w:rPr>
            </w:pPr>
          </w:p>
        </w:tc>
        <w:tc>
          <w:tcPr>
            <w:tcW w:w="992" w:type="dxa"/>
            <w:vAlign w:val="center"/>
          </w:tcPr>
          <w:p w:rsidR="007A1EDC" w:rsidRPr="00CB00D7" w:rsidRDefault="007A1EDC" w:rsidP="008C17E1">
            <w:pPr>
              <w:keepNext/>
              <w:keepLines/>
              <w:suppressAutoHyphens/>
              <w:snapToGrid w:val="0"/>
              <w:spacing w:line="260" w:lineRule="exact"/>
              <w:jc w:val="center"/>
              <w:rPr>
                <w:rFonts w:ascii="宋体" w:hAnsi="宋体"/>
                <w:bCs/>
                <w:sz w:val="18"/>
                <w:szCs w:val="18"/>
              </w:rPr>
            </w:pPr>
            <w:r w:rsidRPr="00CB00D7">
              <w:rPr>
                <w:rFonts w:ascii="宋体" w:hAnsi="宋体" w:hint="eastAsia"/>
                <w:bCs/>
                <w:sz w:val="18"/>
                <w:szCs w:val="18"/>
              </w:rPr>
              <w:t>方案设计</w:t>
            </w:r>
          </w:p>
        </w:tc>
        <w:tc>
          <w:tcPr>
            <w:tcW w:w="4253" w:type="dxa"/>
            <w:gridSpan w:val="2"/>
            <w:vAlign w:val="center"/>
          </w:tcPr>
          <w:p w:rsidR="007A1EDC" w:rsidRPr="00CB00D7" w:rsidRDefault="007A1EDC" w:rsidP="008C17E1">
            <w:pPr>
              <w:keepNext/>
              <w:keepLines/>
              <w:tabs>
                <w:tab w:val="left" w:pos="49"/>
              </w:tabs>
              <w:suppressAutoHyphens/>
              <w:snapToGrid w:val="0"/>
              <w:spacing w:line="260" w:lineRule="exact"/>
              <w:rPr>
                <w:rFonts w:ascii="宋体" w:hAnsi="宋体"/>
                <w:bCs/>
                <w:sz w:val="18"/>
                <w:szCs w:val="18"/>
              </w:rPr>
            </w:pPr>
            <w:r w:rsidRPr="00CB00D7">
              <w:rPr>
                <w:rFonts w:ascii="宋体" w:hAnsi="宋体" w:hint="eastAsia"/>
                <w:bCs/>
                <w:sz w:val="18"/>
                <w:szCs w:val="18"/>
              </w:rPr>
              <w:t xml:space="preserve">能理论联系实际，方案设计合理可行。 </w:t>
            </w:r>
          </w:p>
        </w:tc>
        <w:tc>
          <w:tcPr>
            <w:tcW w:w="708" w:type="dxa"/>
            <w:vMerge/>
            <w:vAlign w:val="center"/>
          </w:tcPr>
          <w:p w:rsidR="007A1EDC" w:rsidRPr="00CB00D7" w:rsidRDefault="007A1EDC" w:rsidP="008C17E1">
            <w:pPr>
              <w:spacing w:line="400" w:lineRule="exact"/>
              <w:ind w:right="-50"/>
              <w:jc w:val="center"/>
              <w:rPr>
                <w:rFonts w:ascii="宋体" w:hAnsi="宋体"/>
                <w:bCs/>
                <w:sz w:val="18"/>
                <w:szCs w:val="18"/>
              </w:rPr>
            </w:pPr>
          </w:p>
        </w:tc>
        <w:tc>
          <w:tcPr>
            <w:tcW w:w="709" w:type="dxa"/>
            <w:vMerge/>
            <w:vAlign w:val="center"/>
          </w:tcPr>
          <w:p w:rsidR="007A1EDC" w:rsidRPr="00CB00D7" w:rsidRDefault="007A1EDC" w:rsidP="008C17E1">
            <w:pPr>
              <w:spacing w:line="400" w:lineRule="exact"/>
              <w:ind w:right="-50"/>
              <w:jc w:val="center"/>
              <w:rPr>
                <w:rFonts w:ascii="宋体" w:hAnsi="宋体"/>
                <w:bCs/>
                <w:sz w:val="18"/>
                <w:szCs w:val="18"/>
              </w:rPr>
            </w:pPr>
          </w:p>
        </w:tc>
        <w:tc>
          <w:tcPr>
            <w:tcW w:w="709" w:type="dxa"/>
            <w:vAlign w:val="center"/>
          </w:tcPr>
          <w:p w:rsidR="007A1EDC" w:rsidRPr="00CB00D7" w:rsidRDefault="007A1EDC" w:rsidP="008C17E1">
            <w:pPr>
              <w:keepNext/>
              <w:keepLines/>
              <w:suppressAutoHyphens/>
              <w:snapToGrid w:val="0"/>
              <w:spacing w:line="260" w:lineRule="exact"/>
              <w:jc w:val="center"/>
              <w:rPr>
                <w:rFonts w:ascii="宋体" w:hAnsi="宋体"/>
                <w:bCs/>
                <w:sz w:val="18"/>
                <w:szCs w:val="18"/>
              </w:rPr>
            </w:pPr>
            <w:r w:rsidRPr="00CB00D7">
              <w:rPr>
                <w:rFonts w:ascii="宋体" w:hAnsi="宋体" w:hint="eastAsia"/>
                <w:bCs/>
                <w:sz w:val="18"/>
                <w:szCs w:val="18"/>
              </w:rPr>
              <w:t>6</w:t>
            </w:r>
          </w:p>
        </w:tc>
        <w:tc>
          <w:tcPr>
            <w:tcW w:w="709" w:type="dxa"/>
            <w:vAlign w:val="center"/>
          </w:tcPr>
          <w:p w:rsidR="007A1EDC" w:rsidRPr="00CB00D7" w:rsidRDefault="007A1EDC" w:rsidP="008C17E1">
            <w:pPr>
              <w:spacing w:line="400" w:lineRule="exact"/>
              <w:ind w:right="-50"/>
              <w:jc w:val="center"/>
              <w:rPr>
                <w:rFonts w:ascii="宋体" w:hAnsi="宋体"/>
                <w:bCs/>
                <w:sz w:val="18"/>
                <w:szCs w:val="18"/>
              </w:rPr>
            </w:pPr>
          </w:p>
        </w:tc>
      </w:tr>
      <w:tr w:rsidR="007A1EDC" w:rsidRPr="00CB00D7" w:rsidTr="008C17E1">
        <w:trPr>
          <w:trHeight w:val="510"/>
        </w:trPr>
        <w:tc>
          <w:tcPr>
            <w:tcW w:w="442" w:type="dxa"/>
            <w:vMerge/>
            <w:vAlign w:val="center"/>
          </w:tcPr>
          <w:p w:rsidR="007A1EDC" w:rsidRPr="00CB00D7" w:rsidRDefault="007A1EDC" w:rsidP="008C17E1">
            <w:pPr>
              <w:spacing w:line="400" w:lineRule="exact"/>
              <w:ind w:right="-50"/>
              <w:jc w:val="center"/>
              <w:rPr>
                <w:rFonts w:ascii="宋体" w:hAnsi="宋体"/>
                <w:bCs/>
                <w:sz w:val="18"/>
                <w:szCs w:val="18"/>
              </w:rPr>
            </w:pPr>
          </w:p>
        </w:tc>
        <w:tc>
          <w:tcPr>
            <w:tcW w:w="992" w:type="dxa"/>
            <w:vAlign w:val="center"/>
          </w:tcPr>
          <w:p w:rsidR="007A1EDC" w:rsidRPr="00CB00D7" w:rsidRDefault="007A1EDC" w:rsidP="008C17E1">
            <w:pPr>
              <w:keepNext/>
              <w:keepLines/>
              <w:suppressAutoHyphens/>
              <w:snapToGrid w:val="0"/>
              <w:spacing w:line="260" w:lineRule="exact"/>
              <w:jc w:val="center"/>
              <w:rPr>
                <w:rFonts w:ascii="宋体" w:hAnsi="宋体"/>
                <w:bCs/>
                <w:sz w:val="18"/>
                <w:szCs w:val="18"/>
              </w:rPr>
            </w:pPr>
            <w:r w:rsidRPr="00CB00D7">
              <w:rPr>
                <w:rFonts w:ascii="宋体" w:hAnsi="宋体" w:hint="eastAsia"/>
                <w:bCs/>
                <w:sz w:val="18"/>
                <w:szCs w:val="18"/>
              </w:rPr>
              <w:t>实践研究</w:t>
            </w:r>
          </w:p>
        </w:tc>
        <w:tc>
          <w:tcPr>
            <w:tcW w:w="4253" w:type="dxa"/>
            <w:gridSpan w:val="2"/>
            <w:vAlign w:val="center"/>
          </w:tcPr>
          <w:p w:rsidR="007A1EDC" w:rsidRPr="00CB00D7" w:rsidRDefault="007A1EDC" w:rsidP="008C17E1">
            <w:pPr>
              <w:keepNext/>
              <w:keepLines/>
              <w:tabs>
                <w:tab w:val="left" w:pos="49"/>
                <w:tab w:val="left" w:pos="1769"/>
              </w:tabs>
              <w:suppressAutoHyphens/>
              <w:snapToGrid w:val="0"/>
              <w:spacing w:line="260" w:lineRule="exact"/>
              <w:rPr>
                <w:rFonts w:ascii="宋体" w:hAnsi="宋体"/>
                <w:bCs/>
                <w:sz w:val="18"/>
                <w:szCs w:val="18"/>
              </w:rPr>
            </w:pPr>
            <w:r w:rsidRPr="00CB00D7">
              <w:rPr>
                <w:rFonts w:ascii="宋体" w:hAnsi="宋体" w:hint="eastAsia"/>
                <w:bCs/>
                <w:sz w:val="18"/>
                <w:szCs w:val="18"/>
              </w:rPr>
              <w:t>研究方法科学，实验数据准确可靠，理论分析与计算准确，结果正确；有较强的实际动手能力、经济分析能力和现代技术应用能力。</w:t>
            </w:r>
          </w:p>
        </w:tc>
        <w:tc>
          <w:tcPr>
            <w:tcW w:w="708" w:type="dxa"/>
            <w:vMerge/>
            <w:vAlign w:val="center"/>
          </w:tcPr>
          <w:p w:rsidR="007A1EDC" w:rsidRPr="00CB00D7" w:rsidRDefault="007A1EDC" w:rsidP="008C17E1">
            <w:pPr>
              <w:spacing w:line="400" w:lineRule="exact"/>
              <w:ind w:right="-50"/>
              <w:jc w:val="center"/>
              <w:rPr>
                <w:rFonts w:ascii="宋体" w:hAnsi="宋体"/>
                <w:bCs/>
                <w:sz w:val="18"/>
                <w:szCs w:val="18"/>
              </w:rPr>
            </w:pPr>
          </w:p>
        </w:tc>
        <w:tc>
          <w:tcPr>
            <w:tcW w:w="709" w:type="dxa"/>
            <w:vMerge/>
            <w:vAlign w:val="center"/>
          </w:tcPr>
          <w:p w:rsidR="007A1EDC" w:rsidRPr="00CB00D7" w:rsidRDefault="007A1EDC" w:rsidP="008C17E1">
            <w:pPr>
              <w:spacing w:line="400" w:lineRule="exact"/>
              <w:ind w:right="-50"/>
              <w:jc w:val="center"/>
              <w:rPr>
                <w:rFonts w:ascii="宋体" w:hAnsi="宋体"/>
                <w:bCs/>
                <w:sz w:val="18"/>
                <w:szCs w:val="18"/>
              </w:rPr>
            </w:pPr>
          </w:p>
        </w:tc>
        <w:tc>
          <w:tcPr>
            <w:tcW w:w="709" w:type="dxa"/>
            <w:vAlign w:val="center"/>
          </w:tcPr>
          <w:p w:rsidR="007A1EDC" w:rsidRPr="00CB00D7" w:rsidRDefault="007A1EDC" w:rsidP="008C17E1">
            <w:pPr>
              <w:keepNext/>
              <w:keepLines/>
              <w:suppressAutoHyphens/>
              <w:snapToGrid w:val="0"/>
              <w:spacing w:line="260" w:lineRule="exact"/>
              <w:jc w:val="center"/>
              <w:rPr>
                <w:rFonts w:ascii="宋体" w:hAnsi="宋体"/>
                <w:bCs/>
                <w:sz w:val="18"/>
                <w:szCs w:val="18"/>
              </w:rPr>
            </w:pPr>
            <w:r w:rsidRPr="00CB00D7">
              <w:rPr>
                <w:rFonts w:ascii="宋体" w:hAnsi="宋体" w:hint="eastAsia"/>
                <w:bCs/>
                <w:sz w:val="18"/>
                <w:szCs w:val="18"/>
              </w:rPr>
              <w:t>6</w:t>
            </w:r>
          </w:p>
        </w:tc>
        <w:tc>
          <w:tcPr>
            <w:tcW w:w="709" w:type="dxa"/>
            <w:vAlign w:val="center"/>
          </w:tcPr>
          <w:p w:rsidR="007A1EDC" w:rsidRPr="00CB00D7" w:rsidRDefault="007A1EDC" w:rsidP="008C17E1">
            <w:pPr>
              <w:spacing w:line="400" w:lineRule="exact"/>
              <w:ind w:right="-50"/>
              <w:jc w:val="center"/>
              <w:rPr>
                <w:rFonts w:ascii="宋体" w:hAnsi="宋体"/>
                <w:bCs/>
                <w:sz w:val="18"/>
                <w:szCs w:val="18"/>
              </w:rPr>
            </w:pPr>
          </w:p>
        </w:tc>
      </w:tr>
      <w:tr w:rsidR="007A1EDC" w:rsidRPr="00CB00D7" w:rsidTr="008C17E1">
        <w:trPr>
          <w:trHeight w:val="510"/>
        </w:trPr>
        <w:tc>
          <w:tcPr>
            <w:tcW w:w="442" w:type="dxa"/>
            <w:vMerge/>
            <w:vAlign w:val="center"/>
          </w:tcPr>
          <w:p w:rsidR="007A1EDC" w:rsidRPr="00CB00D7" w:rsidRDefault="007A1EDC" w:rsidP="008C17E1">
            <w:pPr>
              <w:spacing w:line="400" w:lineRule="exact"/>
              <w:ind w:right="-50"/>
              <w:jc w:val="center"/>
              <w:rPr>
                <w:rFonts w:ascii="宋体" w:hAnsi="宋体"/>
                <w:bCs/>
                <w:sz w:val="18"/>
                <w:szCs w:val="18"/>
              </w:rPr>
            </w:pPr>
          </w:p>
        </w:tc>
        <w:tc>
          <w:tcPr>
            <w:tcW w:w="992" w:type="dxa"/>
            <w:vAlign w:val="center"/>
          </w:tcPr>
          <w:p w:rsidR="007A1EDC" w:rsidRPr="00CB00D7" w:rsidRDefault="007A1EDC" w:rsidP="008C17E1">
            <w:pPr>
              <w:keepNext/>
              <w:keepLines/>
              <w:suppressAutoHyphens/>
              <w:snapToGrid w:val="0"/>
              <w:spacing w:line="260" w:lineRule="exact"/>
              <w:jc w:val="center"/>
              <w:rPr>
                <w:rFonts w:ascii="宋体" w:hAnsi="宋体"/>
                <w:bCs/>
                <w:sz w:val="18"/>
                <w:szCs w:val="18"/>
              </w:rPr>
            </w:pPr>
            <w:r w:rsidRPr="00CB00D7">
              <w:rPr>
                <w:rFonts w:ascii="宋体" w:hAnsi="宋体" w:hint="eastAsia"/>
                <w:bCs/>
                <w:sz w:val="18"/>
                <w:szCs w:val="18"/>
              </w:rPr>
              <w:t>外文应用</w:t>
            </w:r>
          </w:p>
        </w:tc>
        <w:tc>
          <w:tcPr>
            <w:tcW w:w="4253" w:type="dxa"/>
            <w:gridSpan w:val="2"/>
            <w:vAlign w:val="center"/>
          </w:tcPr>
          <w:p w:rsidR="007A1EDC" w:rsidRPr="00CB00D7" w:rsidRDefault="007A1EDC" w:rsidP="008C17E1">
            <w:pPr>
              <w:keepNext/>
              <w:keepLines/>
              <w:tabs>
                <w:tab w:val="left" w:pos="49"/>
              </w:tabs>
              <w:suppressAutoHyphens/>
              <w:snapToGrid w:val="0"/>
              <w:spacing w:line="260" w:lineRule="exact"/>
              <w:rPr>
                <w:rFonts w:ascii="宋体" w:hAnsi="宋体"/>
                <w:bCs/>
                <w:sz w:val="18"/>
                <w:szCs w:val="18"/>
              </w:rPr>
            </w:pPr>
            <w:r w:rsidRPr="00CB00D7">
              <w:rPr>
                <w:rFonts w:ascii="宋体" w:hAnsi="宋体" w:hint="eastAsia"/>
                <w:bCs/>
                <w:sz w:val="18"/>
                <w:szCs w:val="18"/>
              </w:rPr>
              <w:t>英文</w:t>
            </w:r>
            <w:r w:rsidRPr="00CB00D7">
              <w:rPr>
                <w:rFonts w:ascii="宋体" w:hAnsi="宋体"/>
                <w:bCs/>
                <w:sz w:val="18"/>
                <w:szCs w:val="18"/>
              </w:rPr>
              <w:t>摘要翻译</w:t>
            </w:r>
            <w:r w:rsidRPr="00CB00D7">
              <w:rPr>
                <w:rFonts w:ascii="宋体" w:hAnsi="宋体" w:hint="eastAsia"/>
                <w:bCs/>
                <w:sz w:val="18"/>
                <w:szCs w:val="18"/>
              </w:rPr>
              <w:t>准确，质量好，格式符合规范要求。</w:t>
            </w:r>
          </w:p>
        </w:tc>
        <w:tc>
          <w:tcPr>
            <w:tcW w:w="708" w:type="dxa"/>
            <w:vMerge/>
            <w:vAlign w:val="center"/>
          </w:tcPr>
          <w:p w:rsidR="007A1EDC" w:rsidRPr="00CB00D7" w:rsidRDefault="007A1EDC" w:rsidP="008C17E1">
            <w:pPr>
              <w:spacing w:line="400" w:lineRule="exact"/>
              <w:ind w:right="-50"/>
              <w:jc w:val="center"/>
              <w:rPr>
                <w:rFonts w:ascii="宋体" w:hAnsi="宋体"/>
                <w:bCs/>
                <w:sz w:val="18"/>
                <w:szCs w:val="18"/>
              </w:rPr>
            </w:pPr>
          </w:p>
        </w:tc>
        <w:tc>
          <w:tcPr>
            <w:tcW w:w="709" w:type="dxa"/>
            <w:vMerge/>
            <w:vAlign w:val="center"/>
          </w:tcPr>
          <w:p w:rsidR="007A1EDC" w:rsidRPr="00CB00D7" w:rsidRDefault="007A1EDC" w:rsidP="008C17E1">
            <w:pPr>
              <w:spacing w:line="400" w:lineRule="exact"/>
              <w:ind w:right="-50"/>
              <w:jc w:val="center"/>
              <w:rPr>
                <w:rFonts w:ascii="宋体" w:hAnsi="宋体"/>
                <w:bCs/>
                <w:sz w:val="18"/>
                <w:szCs w:val="18"/>
              </w:rPr>
            </w:pPr>
          </w:p>
        </w:tc>
        <w:tc>
          <w:tcPr>
            <w:tcW w:w="709" w:type="dxa"/>
            <w:vAlign w:val="center"/>
          </w:tcPr>
          <w:p w:rsidR="007A1EDC" w:rsidRPr="00CB00D7" w:rsidRDefault="007A1EDC" w:rsidP="008C17E1">
            <w:pPr>
              <w:keepNext/>
              <w:keepLines/>
              <w:suppressAutoHyphens/>
              <w:snapToGrid w:val="0"/>
              <w:spacing w:line="260" w:lineRule="exact"/>
              <w:jc w:val="center"/>
              <w:rPr>
                <w:rFonts w:ascii="宋体" w:hAnsi="宋体"/>
                <w:bCs/>
                <w:sz w:val="18"/>
                <w:szCs w:val="18"/>
              </w:rPr>
            </w:pPr>
            <w:r w:rsidRPr="00CB00D7">
              <w:rPr>
                <w:rFonts w:ascii="宋体" w:hAnsi="宋体" w:hint="eastAsia"/>
                <w:bCs/>
                <w:sz w:val="18"/>
                <w:szCs w:val="18"/>
              </w:rPr>
              <w:t>4</w:t>
            </w:r>
          </w:p>
        </w:tc>
        <w:tc>
          <w:tcPr>
            <w:tcW w:w="709" w:type="dxa"/>
            <w:vAlign w:val="center"/>
          </w:tcPr>
          <w:p w:rsidR="007A1EDC" w:rsidRPr="00CB00D7" w:rsidRDefault="007A1EDC" w:rsidP="008C17E1">
            <w:pPr>
              <w:spacing w:line="400" w:lineRule="exact"/>
              <w:ind w:right="-50"/>
              <w:jc w:val="center"/>
              <w:rPr>
                <w:rFonts w:ascii="宋体" w:hAnsi="宋体"/>
                <w:bCs/>
                <w:sz w:val="18"/>
                <w:szCs w:val="18"/>
              </w:rPr>
            </w:pPr>
          </w:p>
        </w:tc>
      </w:tr>
      <w:tr w:rsidR="007A1EDC" w:rsidRPr="005A444F" w:rsidTr="008C17E1">
        <w:trPr>
          <w:trHeight w:val="510"/>
        </w:trPr>
        <w:tc>
          <w:tcPr>
            <w:tcW w:w="442" w:type="dxa"/>
            <w:vMerge w:val="restart"/>
            <w:vAlign w:val="center"/>
          </w:tcPr>
          <w:p w:rsidR="007A1EDC" w:rsidRPr="00CB00D7" w:rsidRDefault="007A1EDC" w:rsidP="008C17E1">
            <w:pPr>
              <w:spacing w:line="400" w:lineRule="exact"/>
              <w:ind w:right="-50"/>
              <w:jc w:val="center"/>
              <w:rPr>
                <w:rFonts w:ascii="宋体" w:hAnsi="宋体"/>
                <w:bCs/>
                <w:sz w:val="18"/>
                <w:szCs w:val="18"/>
              </w:rPr>
            </w:pPr>
            <w:r w:rsidRPr="00CB00D7">
              <w:rPr>
                <w:rFonts w:ascii="宋体" w:hAnsi="宋体" w:hint="eastAsia"/>
                <w:bCs/>
                <w:sz w:val="18"/>
                <w:szCs w:val="18"/>
              </w:rPr>
              <w:t>撰写质量</w:t>
            </w:r>
          </w:p>
        </w:tc>
        <w:tc>
          <w:tcPr>
            <w:tcW w:w="992" w:type="dxa"/>
            <w:vAlign w:val="center"/>
          </w:tcPr>
          <w:p w:rsidR="007A1EDC" w:rsidRPr="00CB00D7" w:rsidRDefault="007A1EDC" w:rsidP="008C17E1">
            <w:pPr>
              <w:keepNext/>
              <w:keepLines/>
              <w:suppressAutoHyphens/>
              <w:snapToGrid w:val="0"/>
              <w:spacing w:line="260" w:lineRule="exact"/>
              <w:jc w:val="center"/>
              <w:rPr>
                <w:rFonts w:ascii="宋体" w:hAnsi="宋体"/>
                <w:bCs/>
                <w:sz w:val="18"/>
                <w:szCs w:val="18"/>
              </w:rPr>
            </w:pPr>
            <w:r w:rsidRPr="00CB00D7">
              <w:rPr>
                <w:rFonts w:ascii="宋体" w:hAnsi="宋体" w:hint="eastAsia"/>
                <w:bCs/>
                <w:sz w:val="18"/>
                <w:szCs w:val="18"/>
              </w:rPr>
              <w:t>结构</w:t>
            </w:r>
          </w:p>
        </w:tc>
        <w:tc>
          <w:tcPr>
            <w:tcW w:w="4253" w:type="dxa"/>
            <w:gridSpan w:val="2"/>
            <w:vAlign w:val="center"/>
          </w:tcPr>
          <w:p w:rsidR="007A1EDC" w:rsidRPr="00CB00D7" w:rsidRDefault="007A1EDC" w:rsidP="008C17E1">
            <w:pPr>
              <w:keepNext/>
              <w:keepLines/>
              <w:tabs>
                <w:tab w:val="left" w:pos="49"/>
              </w:tabs>
              <w:suppressAutoHyphens/>
              <w:snapToGrid w:val="0"/>
              <w:spacing w:line="260" w:lineRule="exact"/>
              <w:rPr>
                <w:rFonts w:ascii="宋体" w:hAnsi="宋体"/>
                <w:bCs/>
                <w:sz w:val="18"/>
                <w:szCs w:val="18"/>
              </w:rPr>
            </w:pPr>
            <w:r w:rsidRPr="00CB00D7">
              <w:rPr>
                <w:rFonts w:ascii="宋体" w:hAnsi="宋体" w:hint="eastAsia"/>
                <w:bCs/>
                <w:sz w:val="18"/>
                <w:szCs w:val="18"/>
              </w:rPr>
              <w:t>文本结构、格式规范，按封面、任务书、成绩表、论文目录、摘要（中英文）、论文正文、参考文献、附录、谢辞的顺序装订。</w:t>
            </w:r>
          </w:p>
        </w:tc>
        <w:tc>
          <w:tcPr>
            <w:tcW w:w="708" w:type="dxa"/>
            <w:vMerge w:val="restart"/>
            <w:vAlign w:val="center"/>
          </w:tcPr>
          <w:p w:rsidR="007A1EDC" w:rsidRPr="00CB00D7" w:rsidRDefault="007A1EDC" w:rsidP="008C17E1">
            <w:pPr>
              <w:keepNext/>
              <w:keepLines/>
              <w:suppressAutoHyphens/>
              <w:snapToGrid w:val="0"/>
              <w:spacing w:line="260" w:lineRule="exact"/>
              <w:jc w:val="center"/>
              <w:rPr>
                <w:rFonts w:ascii="宋体" w:hAnsi="宋体"/>
                <w:bCs/>
                <w:sz w:val="18"/>
                <w:szCs w:val="18"/>
              </w:rPr>
            </w:pPr>
            <w:r w:rsidRPr="00CB00D7">
              <w:rPr>
                <w:rFonts w:ascii="宋体" w:hAnsi="宋体" w:hint="eastAsia"/>
                <w:bCs/>
                <w:sz w:val="18"/>
                <w:szCs w:val="18"/>
              </w:rPr>
              <w:t>毕业论文文本</w:t>
            </w:r>
          </w:p>
        </w:tc>
        <w:tc>
          <w:tcPr>
            <w:tcW w:w="709" w:type="dxa"/>
            <w:vMerge w:val="restart"/>
            <w:vAlign w:val="center"/>
          </w:tcPr>
          <w:p w:rsidR="007A1EDC" w:rsidRPr="00CB00D7" w:rsidRDefault="007A1EDC" w:rsidP="008C17E1">
            <w:pPr>
              <w:keepNext/>
              <w:keepLines/>
              <w:suppressAutoHyphens/>
              <w:snapToGrid w:val="0"/>
              <w:spacing w:line="260" w:lineRule="exact"/>
              <w:jc w:val="center"/>
              <w:rPr>
                <w:rFonts w:ascii="宋体" w:hAnsi="宋体"/>
                <w:bCs/>
                <w:sz w:val="18"/>
                <w:szCs w:val="18"/>
              </w:rPr>
            </w:pPr>
            <w:r w:rsidRPr="00CB00D7">
              <w:rPr>
                <w:rFonts w:ascii="宋体" w:hAnsi="宋体" w:hint="eastAsia"/>
                <w:bCs/>
                <w:sz w:val="18"/>
                <w:szCs w:val="18"/>
              </w:rPr>
              <w:t>40</w:t>
            </w:r>
          </w:p>
        </w:tc>
        <w:tc>
          <w:tcPr>
            <w:tcW w:w="709" w:type="dxa"/>
            <w:vAlign w:val="center"/>
          </w:tcPr>
          <w:p w:rsidR="007A1EDC" w:rsidRPr="00CB00D7" w:rsidRDefault="007A1EDC" w:rsidP="008C17E1">
            <w:pPr>
              <w:keepNext/>
              <w:keepLines/>
              <w:suppressAutoHyphens/>
              <w:snapToGrid w:val="0"/>
              <w:spacing w:line="260" w:lineRule="exact"/>
              <w:jc w:val="center"/>
              <w:rPr>
                <w:rFonts w:ascii="宋体" w:hAnsi="宋体"/>
                <w:bCs/>
                <w:sz w:val="18"/>
                <w:szCs w:val="18"/>
              </w:rPr>
            </w:pPr>
            <w:r w:rsidRPr="00CB00D7">
              <w:rPr>
                <w:rFonts w:ascii="宋体" w:hAnsi="宋体" w:hint="eastAsia"/>
                <w:bCs/>
                <w:sz w:val="18"/>
                <w:szCs w:val="18"/>
              </w:rPr>
              <w:t>8</w:t>
            </w:r>
          </w:p>
        </w:tc>
        <w:tc>
          <w:tcPr>
            <w:tcW w:w="709" w:type="dxa"/>
            <w:vAlign w:val="center"/>
          </w:tcPr>
          <w:p w:rsidR="007A1EDC" w:rsidRPr="00CB00D7" w:rsidRDefault="007A1EDC" w:rsidP="008C17E1">
            <w:pPr>
              <w:spacing w:line="400" w:lineRule="exact"/>
              <w:ind w:right="-50"/>
              <w:jc w:val="center"/>
              <w:rPr>
                <w:rFonts w:ascii="宋体" w:hAnsi="宋体"/>
                <w:bCs/>
                <w:sz w:val="18"/>
                <w:szCs w:val="18"/>
              </w:rPr>
            </w:pPr>
          </w:p>
        </w:tc>
      </w:tr>
      <w:tr w:rsidR="007A1EDC" w:rsidRPr="00CB00D7" w:rsidTr="008C17E1">
        <w:trPr>
          <w:trHeight w:val="510"/>
        </w:trPr>
        <w:tc>
          <w:tcPr>
            <w:tcW w:w="442" w:type="dxa"/>
            <w:vMerge/>
            <w:vAlign w:val="center"/>
          </w:tcPr>
          <w:p w:rsidR="007A1EDC" w:rsidRPr="00CB00D7" w:rsidRDefault="007A1EDC" w:rsidP="008C17E1">
            <w:pPr>
              <w:spacing w:line="400" w:lineRule="exact"/>
              <w:ind w:right="-50"/>
              <w:jc w:val="center"/>
              <w:rPr>
                <w:rFonts w:ascii="宋体" w:hAnsi="宋体"/>
                <w:bCs/>
                <w:sz w:val="18"/>
                <w:szCs w:val="18"/>
              </w:rPr>
            </w:pPr>
          </w:p>
        </w:tc>
        <w:tc>
          <w:tcPr>
            <w:tcW w:w="992" w:type="dxa"/>
            <w:vAlign w:val="center"/>
          </w:tcPr>
          <w:p w:rsidR="007A1EDC" w:rsidRPr="00CB00D7" w:rsidRDefault="007A1EDC" w:rsidP="008C17E1">
            <w:pPr>
              <w:keepNext/>
              <w:keepLines/>
              <w:suppressAutoHyphens/>
              <w:snapToGrid w:val="0"/>
              <w:spacing w:line="260" w:lineRule="exact"/>
              <w:jc w:val="center"/>
              <w:rPr>
                <w:rFonts w:ascii="宋体" w:hAnsi="宋体"/>
                <w:bCs/>
                <w:sz w:val="18"/>
                <w:szCs w:val="18"/>
              </w:rPr>
            </w:pPr>
            <w:r w:rsidRPr="00CB00D7">
              <w:rPr>
                <w:rFonts w:ascii="宋体" w:hAnsi="宋体" w:hint="eastAsia"/>
                <w:bCs/>
                <w:sz w:val="18"/>
                <w:szCs w:val="18"/>
              </w:rPr>
              <w:t>文题相符</w:t>
            </w:r>
          </w:p>
        </w:tc>
        <w:tc>
          <w:tcPr>
            <w:tcW w:w="4253" w:type="dxa"/>
            <w:gridSpan w:val="2"/>
            <w:vAlign w:val="center"/>
          </w:tcPr>
          <w:p w:rsidR="007A1EDC" w:rsidRPr="00CB00D7" w:rsidRDefault="007A1EDC" w:rsidP="008C17E1">
            <w:pPr>
              <w:keepNext/>
              <w:keepLines/>
              <w:tabs>
                <w:tab w:val="left" w:pos="49"/>
              </w:tabs>
              <w:suppressAutoHyphens/>
              <w:snapToGrid w:val="0"/>
              <w:spacing w:line="260" w:lineRule="exact"/>
              <w:rPr>
                <w:rFonts w:ascii="宋体" w:hAnsi="宋体"/>
                <w:bCs/>
                <w:sz w:val="18"/>
                <w:szCs w:val="18"/>
              </w:rPr>
            </w:pPr>
            <w:r w:rsidRPr="00CB00D7">
              <w:rPr>
                <w:rFonts w:ascii="宋体" w:hAnsi="宋体" w:hint="eastAsia"/>
                <w:bCs/>
                <w:sz w:val="18"/>
                <w:szCs w:val="18"/>
              </w:rPr>
              <w:t>论文能紧扣主题，主题鲜明，观点正确，重点突出。</w:t>
            </w:r>
          </w:p>
        </w:tc>
        <w:tc>
          <w:tcPr>
            <w:tcW w:w="708" w:type="dxa"/>
            <w:vMerge/>
            <w:vAlign w:val="center"/>
          </w:tcPr>
          <w:p w:rsidR="007A1EDC" w:rsidRPr="00CB00D7" w:rsidRDefault="007A1EDC" w:rsidP="008C17E1">
            <w:pPr>
              <w:spacing w:line="400" w:lineRule="exact"/>
              <w:ind w:right="-50"/>
              <w:jc w:val="center"/>
              <w:rPr>
                <w:rFonts w:ascii="宋体" w:hAnsi="宋体"/>
                <w:bCs/>
                <w:sz w:val="18"/>
                <w:szCs w:val="18"/>
              </w:rPr>
            </w:pPr>
          </w:p>
        </w:tc>
        <w:tc>
          <w:tcPr>
            <w:tcW w:w="709" w:type="dxa"/>
            <w:vMerge/>
            <w:vAlign w:val="center"/>
          </w:tcPr>
          <w:p w:rsidR="007A1EDC" w:rsidRPr="00CB00D7" w:rsidRDefault="007A1EDC" w:rsidP="008C17E1">
            <w:pPr>
              <w:spacing w:line="400" w:lineRule="exact"/>
              <w:ind w:right="-50"/>
              <w:jc w:val="center"/>
              <w:rPr>
                <w:rFonts w:ascii="宋体" w:hAnsi="宋体"/>
                <w:bCs/>
                <w:sz w:val="18"/>
                <w:szCs w:val="18"/>
              </w:rPr>
            </w:pPr>
          </w:p>
        </w:tc>
        <w:tc>
          <w:tcPr>
            <w:tcW w:w="709" w:type="dxa"/>
            <w:vAlign w:val="center"/>
          </w:tcPr>
          <w:p w:rsidR="007A1EDC" w:rsidRPr="00CB00D7" w:rsidRDefault="007A1EDC" w:rsidP="008C17E1">
            <w:pPr>
              <w:keepNext/>
              <w:keepLines/>
              <w:suppressAutoHyphens/>
              <w:snapToGrid w:val="0"/>
              <w:spacing w:line="260" w:lineRule="exact"/>
              <w:jc w:val="center"/>
              <w:rPr>
                <w:rFonts w:ascii="宋体" w:hAnsi="宋体"/>
                <w:bCs/>
                <w:sz w:val="18"/>
                <w:szCs w:val="18"/>
              </w:rPr>
            </w:pPr>
            <w:r w:rsidRPr="00CB00D7">
              <w:rPr>
                <w:rFonts w:ascii="宋体" w:hAnsi="宋体" w:hint="eastAsia"/>
                <w:bCs/>
                <w:sz w:val="18"/>
                <w:szCs w:val="18"/>
              </w:rPr>
              <w:t>8</w:t>
            </w:r>
          </w:p>
        </w:tc>
        <w:tc>
          <w:tcPr>
            <w:tcW w:w="709" w:type="dxa"/>
            <w:vAlign w:val="center"/>
          </w:tcPr>
          <w:p w:rsidR="007A1EDC" w:rsidRPr="00CB00D7" w:rsidRDefault="007A1EDC" w:rsidP="008C17E1">
            <w:pPr>
              <w:spacing w:line="400" w:lineRule="exact"/>
              <w:ind w:right="-50"/>
              <w:jc w:val="center"/>
              <w:rPr>
                <w:rFonts w:ascii="宋体" w:hAnsi="宋体"/>
                <w:bCs/>
                <w:sz w:val="18"/>
                <w:szCs w:val="18"/>
              </w:rPr>
            </w:pPr>
          </w:p>
        </w:tc>
      </w:tr>
      <w:tr w:rsidR="007A1EDC" w:rsidRPr="00CB00D7" w:rsidTr="008C17E1">
        <w:trPr>
          <w:trHeight w:val="510"/>
        </w:trPr>
        <w:tc>
          <w:tcPr>
            <w:tcW w:w="442" w:type="dxa"/>
            <w:vMerge/>
            <w:vAlign w:val="center"/>
          </w:tcPr>
          <w:p w:rsidR="007A1EDC" w:rsidRPr="00CB00D7" w:rsidRDefault="007A1EDC" w:rsidP="008C17E1">
            <w:pPr>
              <w:spacing w:line="400" w:lineRule="exact"/>
              <w:ind w:right="-50"/>
              <w:jc w:val="center"/>
              <w:rPr>
                <w:rFonts w:ascii="宋体" w:hAnsi="宋体"/>
                <w:bCs/>
                <w:sz w:val="18"/>
                <w:szCs w:val="18"/>
              </w:rPr>
            </w:pPr>
          </w:p>
        </w:tc>
        <w:tc>
          <w:tcPr>
            <w:tcW w:w="992" w:type="dxa"/>
            <w:vAlign w:val="center"/>
          </w:tcPr>
          <w:p w:rsidR="007A1EDC" w:rsidRPr="00CB00D7" w:rsidRDefault="007A1EDC" w:rsidP="008C17E1">
            <w:pPr>
              <w:keepNext/>
              <w:keepLines/>
              <w:suppressAutoHyphens/>
              <w:snapToGrid w:val="0"/>
              <w:spacing w:line="260" w:lineRule="exact"/>
              <w:jc w:val="center"/>
              <w:rPr>
                <w:rFonts w:ascii="宋体" w:hAnsi="宋体"/>
                <w:bCs/>
                <w:sz w:val="18"/>
                <w:szCs w:val="18"/>
              </w:rPr>
            </w:pPr>
            <w:r w:rsidRPr="00CB00D7">
              <w:rPr>
                <w:rFonts w:ascii="宋体" w:hAnsi="宋体" w:hint="eastAsia"/>
                <w:bCs/>
                <w:sz w:val="18"/>
                <w:szCs w:val="18"/>
              </w:rPr>
              <w:t>写作水平</w:t>
            </w:r>
          </w:p>
        </w:tc>
        <w:tc>
          <w:tcPr>
            <w:tcW w:w="4253" w:type="dxa"/>
            <w:gridSpan w:val="2"/>
            <w:vAlign w:val="center"/>
          </w:tcPr>
          <w:p w:rsidR="007A1EDC" w:rsidRPr="00CB00D7" w:rsidRDefault="007A1EDC" w:rsidP="008C17E1">
            <w:pPr>
              <w:keepNext/>
              <w:keepLines/>
              <w:tabs>
                <w:tab w:val="left" w:pos="49"/>
              </w:tabs>
              <w:suppressAutoHyphens/>
              <w:snapToGrid w:val="0"/>
              <w:spacing w:line="260" w:lineRule="exact"/>
              <w:rPr>
                <w:rFonts w:ascii="宋体" w:hAnsi="宋体"/>
                <w:bCs/>
                <w:sz w:val="18"/>
                <w:szCs w:val="18"/>
              </w:rPr>
            </w:pPr>
            <w:r w:rsidRPr="00CB00D7">
              <w:rPr>
                <w:rFonts w:ascii="宋体" w:hAnsi="宋体" w:hint="eastAsia"/>
                <w:bCs/>
                <w:sz w:val="18"/>
                <w:szCs w:val="18"/>
              </w:rPr>
              <w:t>论文结构严谨，层次清晰，结论正确，技术用语准确；行文流畅，语句通顺。</w:t>
            </w:r>
          </w:p>
        </w:tc>
        <w:tc>
          <w:tcPr>
            <w:tcW w:w="708" w:type="dxa"/>
            <w:vMerge/>
            <w:vAlign w:val="center"/>
          </w:tcPr>
          <w:p w:rsidR="007A1EDC" w:rsidRPr="00CB00D7" w:rsidRDefault="007A1EDC" w:rsidP="008C17E1">
            <w:pPr>
              <w:spacing w:line="400" w:lineRule="exact"/>
              <w:ind w:right="-50"/>
              <w:jc w:val="center"/>
              <w:rPr>
                <w:rFonts w:ascii="宋体" w:hAnsi="宋体"/>
                <w:bCs/>
                <w:sz w:val="18"/>
                <w:szCs w:val="18"/>
              </w:rPr>
            </w:pPr>
          </w:p>
        </w:tc>
        <w:tc>
          <w:tcPr>
            <w:tcW w:w="709" w:type="dxa"/>
            <w:vMerge/>
            <w:vAlign w:val="center"/>
          </w:tcPr>
          <w:p w:rsidR="007A1EDC" w:rsidRPr="00CB00D7" w:rsidRDefault="007A1EDC" w:rsidP="008C17E1">
            <w:pPr>
              <w:spacing w:line="400" w:lineRule="exact"/>
              <w:ind w:right="-50"/>
              <w:jc w:val="center"/>
              <w:rPr>
                <w:rFonts w:ascii="宋体" w:hAnsi="宋体"/>
                <w:bCs/>
                <w:sz w:val="18"/>
                <w:szCs w:val="18"/>
              </w:rPr>
            </w:pPr>
          </w:p>
        </w:tc>
        <w:tc>
          <w:tcPr>
            <w:tcW w:w="709" w:type="dxa"/>
            <w:vAlign w:val="center"/>
          </w:tcPr>
          <w:p w:rsidR="007A1EDC" w:rsidRPr="00CB00D7" w:rsidRDefault="007A1EDC" w:rsidP="008C17E1">
            <w:pPr>
              <w:keepNext/>
              <w:keepLines/>
              <w:suppressAutoHyphens/>
              <w:snapToGrid w:val="0"/>
              <w:spacing w:line="260" w:lineRule="exact"/>
              <w:jc w:val="center"/>
              <w:rPr>
                <w:rFonts w:ascii="宋体" w:hAnsi="宋体"/>
                <w:bCs/>
                <w:sz w:val="18"/>
                <w:szCs w:val="18"/>
              </w:rPr>
            </w:pPr>
            <w:r w:rsidRPr="00CB00D7">
              <w:rPr>
                <w:rFonts w:ascii="宋体" w:hAnsi="宋体" w:hint="eastAsia"/>
                <w:bCs/>
                <w:sz w:val="18"/>
                <w:szCs w:val="18"/>
              </w:rPr>
              <w:t>10</w:t>
            </w:r>
          </w:p>
        </w:tc>
        <w:tc>
          <w:tcPr>
            <w:tcW w:w="709" w:type="dxa"/>
            <w:vAlign w:val="center"/>
          </w:tcPr>
          <w:p w:rsidR="007A1EDC" w:rsidRPr="00CB00D7" w:rsidRDefault="007A1EDC" w:rsidP="008C17E1">
            <w:pPr>
              <w:spacing w:line="400" w:lineRule="exact"/>
              <w:ind w:right="-50"/>
              <w:jc w:val="center"/>
              <w:rPr>
                <w:rFonts w:ascii="宋体" w:hAnsi="宋体"/>
                <w:bCs/>
                <w:sz w:val="18"/>
                <w:szCs w:val="18"/>
              </w:rPr>
            </w:pPr>
          </w:p>
        </w:tc>
      </w:tr>
      <w:tr w:rsidR="007A1EDC" w:rsidRPr="00CB00D7" w:rsidTr="008C17E1">
        <w:trPr>
          <w:trHeight w:val="510"/>
        </w:trPr>
        <w:tc>
          <w:tcPr>
            <w:tcW w:w="442" w:type="dxa"/>
            <w:vMerge/>
            <w:vAlign w:val="center"/>
          </w:tcPr>
          <w:p w:rsidR="007A1EDC" w:rsidRPr="00CB00D7" w:rsidRDefault="007A1EDC" w:rsidP="008C17E1">
            <w:pPr>
              <w:spacing w:line="400" w:lineRule="exact"/>
              <w:ind w:right="-50"/>
              <w:jc w:val="center"/>
              <w:rPr>
                <w:rFonts w:ascii="宋体" w:hAnsi="宋体"/>
                <w:bCs/>
                <w:sz w:val="18"/>
                <w:szCs w:val="18"/>
              </w:rPr>
            </w:pPr>
          </w:p>
        </w:tc>
        <w:tc>
          <w:tcPr>
            <w:tcW w:w="992" w:type="dxa"/>
            <w:vAlign w:val="center"/>
          </w:tcPr>
          <w:p w:rsidR="007A1EDC" w:rsidRPr="00CB00D7" w:rsidRDefault="007A1EDC" w:rsidP="008C17E1">
            <w:pPr>
              <w:keepNext/>
              <w:keepLines/>
              <w:suppressAutoHyphens/>
              <w:snapToGrid w:val="0"/>
              <w:spacing w:line="260" w:lineRule="exact"/>
              <w:jc w:val="center"/>
              <w:rPr>
                <w:rFonts w:ascii="宋体" w:hAnsi="宋体"/>
                <w:bCs/>
                <w:sz w:val="18"/>
                <w:szCs w:val="18"/>
              </w:rPr>
            </w:pPr>
            <w:r w:rsidRPr="00CB00D7">
              <w:rPr>
                <w:rFonts w:ascii="宋体" w:hAnsi="宋体" w:hint="eastAsia"/>
                <w:bCs/>
                <w:sz w:val="18"/>
                <w:szCs w:val="18"/>
              </w:rPr>
              <w:t>写作规范</w:t>
            </w:r>
          </w:p>
        </w:tc>
        <w:tc>
          <w:tcPr>
            <w:tcW w:w="4253" w:type="dxa"/>
            <w:gridSpan w:val="2"/>
            <w:vAlign w:val="center"/>
          </w:tcPr>
          <w:p w:rsidR="007A1EDC" w:rsidRPr="00CB00D7" w:rsidRDefault="007A1EDC" w:rsidP="008C17E1">
            <w:pPr>
              <w:keepNext/>
              <w:keepLines/>
              <w:tabs>
                <w:tab w:val="left" w:pos="49"/>
              </w:tabs>
              <w:suppressAutoHyphens/>
              <w:snapToGrid w:val="0"/>
              <w:spacing w:line="260" w:lineRule="exact"/>
              <w:rPr>
                <w:rFonts w:ascii="宋体" w:hAnsi="宋体"/>
                <w:bCs/>
                <w:sz w:val="18"/>
                <w:szCs w:val="18"/>
              </w:rPr>
            </w:pPr>
            <w:r w:rsidRPr="00CB00D7">
              <w:rPr>
                <w:rFonts w:ascii="宋体" w:hAnsi="宋体" w:hint="eastAsia"/>
                <w:bCs/>
                <w:sz w:val="18"/>
                <w:szCs w:val="18"/>
              </w:rPr>
              <w:t>行文表述规范，标点、符号、计量单位、图表、曲线等</w:t>
            </w:r>
            <w:proofErr w:type="gramStart"/>
            <w:r w:rsidRPr="00CB00D7">
              <w:rPr>
                <w:rFonts w:ascii="宋体" w:hAnsi="宋体" w:hint="eastAsia"/>
                <w:bCs/>
                <w:sz w:val="18"/>
                <w:szCs w:val="18"/>
              </w:rPr>
              <w:t>项标准</w:t>
            </w:r>
            <w:proofErr w:type="gramEnd"/>
            <w:r w:rsidRPr="00CB00D7">
              <w:rPr>
                <w:rFonts w:ascii="宋体" w:hAnsi="宋体" w:hint="eastAsia"/>
                <w:bCs/>
                <w:sz w:val="18"/>
                <w:szCs w:val="18"/>
              </w:rPr>
              <w:t>的运用和引用均符合各学科、各专业国家标准规定及学校要求。</w:t>
            </w:r>
          </w:p>
        </w:tc>
        <w:tc>
          <w:tcPr>
            <w:tcW w:w="708" w:type="dxa"/>
            <w:vMerge/>
            <w:vAlign w:val="center"/>
          </w:tcPr>
          <w:p w:rsidR="007A1EDC" w:rsidRPr="00CB00D7" w:rsidRDefault="007A1EDC" w:rsidP="008C17E1">
            <w:pPr>
              <w:spacing w:line="400" w:lineRule="exact"/>
              <w:ind w:right="-50"/>
              <w:jc w:val="center"/>
              <w:rPr>
                <w:rFonts w:ascii="宋体" w:hAnsi="宋体"/>
                <w:bCs/>
                <w:sz w:val="18"/>
                <w:szCs w:val="18"/>
              </w:rPr>
            </w:pPr>
          </w:p>
        </w:tc>
        <w:tc>
          <w:tcPr>
            <w:tcW w:w="709" w:type="dxa"/>
            <w:vMerge/>
            <w:vAlign w:val="center"/>
          </w:tcPr>
          <w:p w:rsidR="007A1EDC" w:rsidRPr="00CB00D7" w:rsidRDefault="007A1EDC" w:rsidP="008C17E1">
            <w:pPr>
              <w:spacing w:line="400" w:lineRule="exact"/>
              <w:ind w:right="-50"/>
              <w:jc w:val="center"/>
              <w:rPr>
                <w:rFonts w:ascii="宋体" w:hAnsi="宋体"/>
                <w:bCs/>
                <w:sz w:val="18"/>
                <w:szCs w:val="18"/>
              </w:rPr>
            </w:pPr>
          </w:p>
        </w:tc>
        <w:tc>
          <w:tcPr>
            <w:tcW w:w="709" w:type="dxa"/>
            <w:vAlign w:val="center"/>
          </w:tcPr>
          <w:p w:rsidR="007A1EDC" w:rsidRPr="00CB00D7" w:rsidRDefault="007A1EDC" w:rsidP="008C17E1">
            <w:pPr>
              <w:keepNext/>
              <w:keepLines/>
              <w:suppressAutoHyphens/>
              <w:snapToGrid w:val="0"/>
              <w:spacing w:line="260" w:lineRule="exact"/>
              <w:jc w:val="center"/>
              <w:rPr>
                <w:rFonts w:ascii="宋体" w:hAnsi="宋体"/>
                <w:bCs/>
                <w:sz w:val="18"/>
                <w:szCs w:val="18"/>
              </w:rPr>
            </w:pPr>
            <w:r w:rsidRPr="00CB00D7">
              <w:rPr>
                <w:rFonts w:ascii="宋体" w:hAnsi="宋体" w:hint="eastAsia"/>
                <w:bCs/>
                <w:sz w:val="18"/>
                <w:szCs w:val="18"/>
              </w:rPr>
              <w:t>10</w:t>
            </w:r>
          </w:p>
        </w:tc>
        <w:tc>
          <w:tcPr>
            <w:tcW w:w="709" w:type="dxa"/>
            <w:vAlign w:val="center"/>
          </w:tcPr>
          <w:p w:rsidR="007A1EDC" w:rsidRPr="00CB00D7" w:rsidRDefault="007A1EDC" w:rsidP="008C17E1">
            <w:pPr>
              <w:spacing w:line="400" w:lineRule="exact"/>
              <w:ind w:right="-50"/>
              <w:jc w:val="center"/>
              <w:rPr>
                <w:rFonts w:ascii="宋体" w:hAnsi="宋体"/>
                <w:bCs/>
                <w:sz w:val="18"/>
                <w:szCs w:val="18"/>
              </w:rPr>
            </w:pPr>
          </w:p>
        </w:tc>
      </w:tr>
      <w:tr w:rsidR="007A1EDC" w:rsidRPr="00CB00D7" w:rsidTr="008C17E1">
        <w:trPr>
          <w:trHeight w:val="510"/>
        </w:trPr>
        <w:tc>
          <w:tcPr>
            <w:tcW w:w="442" w:type="dxa"/>
            <w:vMerge/>
            <w:vAlign w:val="center"/>
          </w:tcPr>
          <w:p w:rsidR="007A1EDC" w:rsidRPr="00CB00D7" w:rsidRDefault="007A1EDC" w:rsidP="008C17E1">
            <w:pPr>
              <w:spacing w:line="400" w:lineRule="exact"/>
              <w:ind w:right="-50"/>
              <w:jc w:val="center"/>
              <w:rPr>
                <w:rFonts w:ascii="宋体" w:hAnsi="宋体"/>
                <w:bCs/>
                <w:sz w:val="18"/>
                <w:szCs w:val="18"/>
              </w:rPr>
            </w:pPr>
          </w:p>
        </w:tc>
        <w:tc>
          <w:tcPr>
            <w:tcW w:w="992" w:type="dxa"/>
            <w:vAlign w:val="center"/>
          </w:tcPr>
          <w:p w:rsidR="007A1EDC" w:rsidRPr="00CB00D7" w:rsidRDefault="007A1EDC" w:rsidP="008C17E1">
            <w:pPr>
              <w:keepNext/>
              <w:keepLines/>
              <w:suppressAutoHyphens/>
              <w:snapToGrid w:val="0"/>
              <w:spacing w:line="260" w:lineRule="exact"/>
              <w:jc w:val="center"/>
              <w:rPr>
                <w:rFonts w:ascii="宋体" w:hAnsi="宋体"/>
                <w:bCs/>
                <w:sz w:val="18"/>
                <w:szCs w:val="18"/>
              </w:rPr>
            </w:pPr>
            <w:r w:rsidRPr="00CB00D7">
              <w:rPr>
                <w:rFonts w:ascii="宋体" w:hAnsi="宋体" w:hint="eastAsia"/>
                <w:bCs/>
                <w:sz w:val="18"/>
                <w:szCs w:val="18"/>
              </w:rPr>
              <w:t>篇幅</w:t>
            </w:r>
          </w:p>
        </w:tc>
        <w:tc>
          <w:tcPr>
            <w:tcW w:w="4253" w:type="dxa"/>
            <w:gridSpan w:val="2"/>
            <w:vAlign w:val="center"/>
          </w:tcPr>
          <w:p w:rsidR="007A1EDC" w:rsidRPr="00CB00D7" w:rsidRDefault="007A1EDC" w:rsidP="008C17E1">
            <w:pPr>
              <w:keepNext/>
              <w:keepLines/>
              <w:tabs>
                <w:tab w:val="left" w:pos="49"/>
                <w:tab w:val="left" w:pos="1769"/>
              </w:tabs>
              <w:suppressAutoHyphens/>
              <w:snapToGrid w:val="0"/>
              <w:spacing w:line="260" w:lineRule="exact"/>
              <w:rPr>
                <w:rFonts w:ascii="宋体" w:hAnsi="宋体"/>
                <w:bCs/>
                <w:sz w:val="18"/>
                <w:szCs w:val="18"/>
              </w:rPr>
            </w:pPr>
            <w:r w:rsidRPr="00CB00D7">
              <w:rPr>
                <w:rFonts w:ascii="宋体" w:hAnsi="宋体" w:hint="eastAsia"/>
                <w:bCs/>
                <w:sz w:val="18"/>
                <w:szCs w:val="18"/>
              </w:rPr>
              <w:t>文献综述、论文文本等材料齐备；字数不少于规定要求。农科实验类不少于5000字，综述类不少于7000字，理工科类不少于7000字（含图表），经管文科类不少于8000字（含图表），英语专业不少于3000个单词。</w:t>
            </w:r>
          </w:p>
        </w:tc>
        <w:tc>
          <w:tcPr>
            <w:tcW w:w="708" w:type="dxa"/>
            <w:vMerge/>
            <w:vAlign w:val="center"/>
          </w:tcPr>
          <w:p w:rsidR="007A1EDC" w:rsidRPr="00CB00D7" w:rsidRDefault="007A1EDC" w:rsidP="008C17E1">
            <w:pPr>
              <w:spacing w:line="400" w:lineRule="exact"/>
              <w:ind w:right="-50"/>
              <w:jc w:val="center"/>
              <w:rPr>
                <w:rFonts w:ascii="宋体" w:hAnsi="宋体"/>
                <w:bCs/>
                <w:sz w:val="18"/>
                <w:szCs w:val="18"/>
              </w:rPr>
            </w:pPr>
          </w:p>
        </w:tc>
        <w:tc>
          <w:tcPr>
            <w:tcW w:w="709" w:type="dxa"/>
            <w:vMerge/>
            <w:vAlign w:val="center"/>
          </w:tcPr>
          <w:p w:rsidR="007A1EDC" w:rsidRPr="00CB00D7" w:rsidRDefault="007A1EDC" w:rsidP="008C17E1">
            <w:pPr>
              <w:spacing w:line="400" w:lineRule="exact"/>
              <w:ind w:right="-50"/>
              <w:jc w:val="center"/>
              <w:rPr>
                <w:rFonts w:ascii="宋体" w:hAnsi="宋体"/>
                <w:bCs/>
                <w:sz w:val="18"/>
                <w:szCs w:val="18"/>
              </w:rPr>
            </w:pPr>
          </w:p>
        </w:tc>
        <w:tc>
          <w:tcPr>
            <w:tcW w:w="709" w:type="dxa"/>
            <w:vAlign w:val="center"/>
          </w:tcPr>
          <w:p w:rsidR="007A1EDC" w:rsidRPr="00CB00D7" w:rsidRDefault="007A1EDC" w:rsidP="008C17E1">
            <w:pPr>
              <w:keepNext/>
              <w:keepLines/>
              <w:suppressAutoHyphens/>
              <w:snapToGrid w:val="0"/>
              <w:spacing w:line="260" w:lineRule="exact"/>
              <w:jc w:val="center"/>
              <w:rPr>
                <w:rFonts w:ascii="宋体" w:hAnsi="宋体"/>
                <w:bCs/>
                <w:sz w:val="18"/>
                <w:szCs w:val="18"/>
              </w:rPr>
            </w:pPr>
            <w:r w:rsidRPr="00CB00D7">
              <w:rPr>
                <w:rFonts w:ascii="宋体" w:hAnsi="宋体" w:hint="eastAsia"/>
                <w:bCs/>
                <w:sz w:val="18"/>
                <w:szCs w:val="18"/>
              </w:rPr>
              <w:t>4</w:t>
            </w:r>
          </w:p>
        </w:tc>
        <w:tc>
          <w:tcPr>
            <w:tcW w:w="709" w:type="dxa"/>
            <w:vAlign w:val="center"/>
          </w:tcPr>
          <w:p w:rsidR="007A1EDC" w:rsidRPr="00CB00D7" w:rsidRDefault="007A1EDC" w:rsidP="008C17E1">
            <w:pPr>
              <w:spacing w:line="400" w:lineRule="exact"/>
              <w:ind w:right="-50"/>
              <w:jc w:val="center"/>
              <w:rPr>
                <w:rFonts w:ascii="宋体" w:hAnsi="宋体"/>
                <w:bCs/>
                <w:sz w:val="18"/>
                <w:szCs w:val="18"/>
              </w:rPr>
            </w:pPr>
          </w:p>
        </w:tc>
      </w:tr>
      <w:tr w:rsidR="007A1EDC" w:rsidRPr="00CB00D7" w:rsidTr="008C17E1">
        <w:trPr>
          <w:trHeight w:val="510"/>
        </w:trPr>
        <w:tc>
          <w:tcPr>
            <w:tcW w:w="1434" w:type="dxa"/>
            <w:gridSpan w:val="2"/>
            <w:vAlign w:val="center"/>
          </w:tcPr>
          <w:p w:rsidR="007A1EDC" w:rsidRPr="00CB00D7" w:rsidRDefault="007A1EDC" w:rsidP="008C17E1">
            <w:pPr>
              <w:spacing w:line="400" w:lineRule="exact"/>
              <w:ind w:right="-50"/>
              <w:jc w:val="center"/>
              <w:rPr>
                <w:rFonts w:ascii="宋体" w:hAnsi="宋体"/>
                <w:bCs/>
                <w:sz w:val="18"/>
                <w:szCs w:val="18"/>
              </w:rPr>
            </w:pPr>
            <w:r w:rsidRPr="00CB00D7">
              <w:rPr>
                <w:rFonts w:ascii="宋体" w:hAnsi="宋体" w:hint="eastAsia"/>
                <w:bCs/>
                <w:sz w:val="18"/>
                <w:szCs w:val="18"/>
              </w:rPr>
              <w:t>学术水平与创新</w:t>
            </w:r>
          </w:p>
        </w:tc>
        <w:tc>
          <w:tcPr>
            <w:tcW w:w="4253" w:type="dxa"/>
            <w:gridSpan w:val="2"/>
            <w:vAlign w:val="center"/>
          </w:tcPr>
          <w:p w:rsidR="007A1EDC" w:rsidRPr="00CB00D7" w:rsidRDefault="007A1EDC" w:rsidP="008C17E1">
            <w:pPr>
              <w:keepNext/>
              <w:keepLines/>
              <w:tabs>
                <w:tab w:val="left" w:pos="49"/>
                <w:tab w:val="left" w:pos="1769"/>
              </w:tabs>
              <w:suppressAutoHyphens/>
              <w:snapToGrid w:val="0"/>
              <w:spacing w:line="260" w:lineRule="exact"/>
              <w:rPr>
                <w:rFonts w:ascii="宋体" w:hAnsi="宋体"/>
                <w:bCs/>
                <w:sz w:val="18"/>
                <w:szCs w:val="18"/>
              </w:rPr>
            </w:pPr>
            <w:r w:rsidRPr="00CB00D7">
              <w:rPr>
                <w:rFonts w:ascii="宋体" w:hAnsi="宋体" w:hint="eastAsia"/>
                <w:bCs/>
                <w:sz w:val="18"/>
                <w:szCs w:val="18"/>
              </w:rPr>
              <w:t>具有一定的学术水平或应用价值；对与课题相关的理论或实际问题有较深刻的认识，有新的见解，有一定的创新。</w:t>
            </w:r>
          </w:p>
        </w:tc>
        <w:tc>
          <w:tcPr>
            <w:tcW w:w="708" w:type="dxa"/>
            <w:vAlign w:val="center"/>
          </w:tcPr>
          <w:p w:rsidR="007A1EDC" w:rsidRPr="00CB00D7" w:rsidRDefault="007A1EDC" w:rsidP="008C17E1">
            <w:pPr>
              <w:keepNext/>
              <w:keepLines/>
              <w:suppressAutoHyphens/>
              <w:snapToGrid w:val="0"/>
              <w:spacing w:line="260" w:lineRule="exact"/>
              <w:jc w:val="center"/>
              <w:rPr>
                <w:rFonts w:ascii="宋体" w:hAnsi="宋体"/>
                <w:bCs/>
                <w:sz w:val="18"/>
                <w:szCs w:val="18"/>
              </w:rPr>
            </w:pPr>
          </w:p>
        </w:tc>
        <w:tc>
          <w:tcPr>
            <w:tcW w:w="709" w:type="dxa"/>
            <w:vAlign w:val="center"/>
          </w:tcPr>
          <w:p w:rsidR="007A1EDC" w:rsidRPr="00CB00D7" w:rsidRDefault="007A1EDC" w:rsidP="008C17E1">
            <w:pPr>
              <w:keepNext/>
              <w:keepLines/>
              <w:suppressAutoHyphens/>
              <w:snapToGrid w:val="0"/>
              <w:spacing w:line="260" w:lineRule="exact"/>
              <w:jc w:val="center"/>
              <w:rPr>
                <w:rFonts w:ascii="宋体" w:hAnsi="宋体"/>
                <w:bCs/>
                <w:sz w:val="18"/>
                <w:szCs w:val="18"/>
              </w:rPr>
            </w:pPr>
            <w:r w:rsidRPr="00CB00D7">
              <w:rPr>
                <w:rFonts w:ascii="宋体" w:hAnsi="宋体" w:hint="eastAsia"/>
                <w:bCs/>
                <w:sz w:val="18"/>
                <w:szCs w:val="18"/>
              </w:rPr>
              <w:t>14</w:t>
            </w:r>
          </w:p>
        </w:tc>
        <w:tc>
          <w:tcPr>
            <w:tcW w:w="709" w:type="dxa"/>
            <w:vAlign w:val="center"/>
          </w:tcPr>
          <w:p w:rsidR="007A1EDC" w:rsidRPr="00CB00D7" w:rsidRDefault="007A1EDC" w:rsidP="008C17E1">
            <w:pPr>
              <w:keepNext/>
              <w:keepLines/>
              <w:suppressAutoHyphens/>
              <w:snapToGrid w:val="0"/>
              <w:spacing w:line="260" w:lineRule="exact"/>
              <w:jc w:val="center"/>
              <w:rPr>
                <w:rFonts w:ascii="宋体" w:hAnsi="宋体"/>
                <w:bCs/>
                <w:sz w:val="18"/>
                <w:szCs w:val="18"/>
              </w:rPr>
            </w:pPr>
            <w:r w:rsidRPr="00CB00D7">
              <w:rPr>
                <w:rFonts w:ascii="宋体" w:hAnsi="宋体" w:hint="eastAsia"/>
                <w:bCs/>
                <w:sz w:val="18"/>
                <w:szCs w:val="18"/>
              </w:rPr>
              <w:t>14</w:t>
            </w:r>
          </w:p>
        </w:tc>
        <w:tc>
          <w:tcPr>
            <w:tcW w:w="709" w:type="dxa"/>
            <w:vAlign w:val="center"/>
          </w:tcPr>
          <w:p w:rsidR="007A1EDC" w:rsidRPr="00CB00D7" w:rsidRDefault="007A1EDC" w:rsidP="008C17E1">
            <w:pPr>
              <w:spacing w:line="400" w:lineRule="exact"/>
              <w:ind w:right="-50"/>
              <w:jc w:val="center"/>
              <w:rPr>
                <w:rFonts w:ascii="宋体" w:hAnsi="宋体"/>
                <w:bCs/>
                <w:sz w:val="18"/>
                <w:szCs w:val="18"/>
              </w:rPr>
            </w:pPr>
          </w:p>
        </w:tc>
      </w:tr>
      <w:tr w:rsidR="007A1EDC" w:rsidRPr="00CB00D7" w:rsidTr="008C17E1">
        <w:trPr>
          <w:trHeight w:val="510"/>
        </w:trPr>
        <w:tc>
          <w:tcPr>
            <w:tcW w:w="6395" w:type="dxa"/>
            <w:gridSpan w:val="5"/>
            <w:vAlign w:val="center"/>
          </w:tcPr>
          <w:p w:rsidR="007A1EDC" w:rsidRPr="00CB00D7" w:rsidRDefault="007A1EDC" w:rsidP="008C17E1">
            <w:pPr>
              <w:spacing w:line="400" w:lineRule="exact"/>
              <w:ind w:right="-50"/>
              <w:jc w:val="center"/>
              <w:rPr>
                <w:rFonts w:ascii="宋体" w:hAnsi="宋体"/>
                <w:bCs/>
                <w:sz w:val="18"/>
                <w:szCs w:val="18"/>
              </w:rPr>
            </w:pPr>
            <w:r w:rsidRPr="00CB00D7">
              <w:rPr>
                <w:rFonts w:ascii="宋体" w:hAnsi="宋体" w:hint="eastAsia"/>
                <w:bCs/>
                <w:sz w:val="18"/>
                <w:szCs w:val="18"/>
              </w:rPr>
              <w:t>合计</w:t>
            </w:r>
          </w:p>
        </w:tc>
        <w:tc>
          <w:tcPr>
            <w:tcW w:w="709" w:type="dxa"/>
            <w:vAlign w:val="center"/>
          </w:tcPr>
          <w:p w:rsidR="007A1EDC" w:rsidRPr="00CB00D7" w:rsidRDefault="007A1EDC" w:rsidP="008C17E1">
            <w:pPr>
              <w:keepNext/>
              <w:keepLines/>
              <w:suppressAutoHyphens/>
              <w:snapToGrid w:val="0"/>
              <w:spacing w:line="260" w:lineRule="exact"/>
              <w:jc w:val="center"/>
              <w:rPr>
                <w:rFonts w:ascii="宋体" w:hAnsi="宋体"/>
                <w:bCs/>
                <w:sz w:val="18"/>
                <w:szCs w:val="18"/>
              </w:rPr>
            </w:pPr>
            <w:r w:rsidRPr="00CB00D7">
              <w:rPr>
                <w:rFonts w:ascii="宋体" w:hAnsi="宋体" w:hint="eastAsia"/>
                <w:bCs/>
                <w:sz w:val="18"/>
                <w:szCs w:val="18"/>
              </w:rPr>
              <w:t>100</w:t>
            </w:r>
          </w:p>
        </w:tc>
        <w:tc>
          <w:tcPr>
            <w:tcW w:w="709" w:type="dxa"/>
            <w:vAlign w:val="center"/>
          </w:tcPr>
          <w:p w:rsidR="007A1EDC" w:rsidRPr="00CB00D7" w:rsidRDefault="007A1EDC" w:rsidP="008C17E1">
            <w:pPr>
              <w:keepNext/>
              <w:keepLines/>
              <w:suppressAutoHyphens/>
              <w:snapToGrid w:val="0"/>
              <w:spacing w:line="260" w:lineRule="exact"/>
              <w:jc w:val="center"/>
              <w:rPr>
                <w:rFonts w:ascii="宋体" w:hAnsi="宋体"/>
                <w:bCs/>
                <w:sz w:val="18"/>
                <w:szCs w:val="18"/>
              </w:rPr>
            </w:pPr>
            <w:r w:rsidRPr="00CB00D7">
              <w:rPr>
                <w:rFonts w:ascii="宋体" w:hAnsi="宋体" w:hint="eastAsia"/>
                <w:bCs/>
                <w:sz w:val="18"/>
                <w:szCs w:val="18"/>
              </w:rPr>
              <w:t>100</w:t>
            </w:r>
          </w:p>
        </w:tc>
        <w:tc>
          <w:tcPr>
            <w:tcW w:w="709" w:type="dxa"/>
          </w:tcPr>
          <w:p w:rsidR="007A1EDC" w:rsidRPr="00CB00D7" w:rsidRDefault="007A1EDC" w:rsidP="008C17E1">
            <w:pPr>
              <w:spacing w:line="400" w:lineRule="exact"/>
              <w:ind w:right="-50"/>
              <w:rPr>
                <w:rFonts w:ascii="宋体" w:hAnsi="宋体"/>
                <w:bCs/>
                <w:sz w:val="18"/>
                <w:szCs w:val="18"/>
              </w:rPr>
            </w:pPr>
          </w:p>
        </w:tc>
      </w:tr>
      <w:tr w:rsidR="007A1EDC" w:rsidRPr="00CB00D7" w:rsidTr="008C17E1">
        <w:trPr>
          <w:trHeight w:val="510"/>
        </w:trPr>
        <w:tc>
          <w:tcPr>
            <w:tcW w:w="1434" w:type="dxa"/>
            <w:gridSpan w:val="2"/>
            <w:vAlign w:val="center"/>
          </w:tcPr>
          <w:p w:rsidR="007A1EDC" w:rsidRPr="00CB00D7" w:rsidRDefault="007A1EDC" w:rsidP="008C17E1">
            <w:pPr>
              <w:spacing w:line="400" w:lineRule="exact"/>
              <w:ind w:right="-50"/>
              <w:jc w:val="center"/>
              <w:rPr>
                <w:rFonts w:ascii="宋体" w:hAnsi="宋体"/>
                <w:bCs/>
                <w:sz w:val="18"/>
                <w:szCs w:val="18"/>
              </w:rPr>
            </w:pPr>
            <w:r>
              <w:rPr>
                <w:rFonts w:ascii="宋体" w:hAnsi="宋体" w:hint="eastAsia"/>
                <w:bCs/>
                <w:sz w:val="18"/>
                <w:szCs w:val="18"/>
              </w:rPr>
              <w:t>政治立场</w:t>
            </w:r>
          </w:p>
        </w:tc>
        <w:tc>
          <w:tcPr>
            <w:tcW w:w="5670" w:type="dxa"/>
            <w:gridSpan w:val="4"/>
            <w:vAlign w:val="center"/>
          </w:tcPr>
          <w:p w:rsidR="007A1EDC" w:rsidRPr="00CB00D7" w:rsidRDefault="007A1EDC" w:rsidP="008C17E1">
            <w:pPr>
              <w:keepNext/>
              <w:keepLines/>
              <w:suppressAutoHyphens/>
              <w:snapToGrid w:val="0"/>
              <w:spacing w:line="260" w:lineRule="exact"/>
              <w:jc w:val="center"/>
              <w:rPr>
                <w:rFonts w:ascii="宋体" w:hAnsi="宋体"/>
                <w:bCs/>
                <w:sz w:val="18"/>
                <w:szCs w:val="18"/>
              </w:rPr>
            </w:pPr>
            <w:r>
              <w:rPr>
                <w:rFonts w:ascii="宋体" w:hAnsi="宋体" w:hint="eastAsia"/>
                <w:bCs/>
                <w:sz w:val="18"/>
                <w:szCs w:val="18"/>
              </w:rPr>
              <w:t>该论文中有无与《纪要》精神相违背或</w:t>
            </w:r>
            <w:r w:rsidRPr="000322C6">
              <w:rPr>
                <w:rFonts w:ascii="宋体" w:hAnsi="宋体" w:hint="eastAsia"/>
                <w:bCs/>
                <w:sz w:val="18"/>
                <w:szCs w:val="18"/>
              </w:rPr>
              <w:t>政治方向存在偏差</w:t>
            </w:r>
            <w:r>
              <w:rPr>
                <w:rFonts w:ascii="宋体" w:hAnsi="宋体" w:hint="eastAsia"/>
                <w:bCs/>
                <w:sz w:val="18"/>
                <w:szCs w:val="18"/>
              </w:rPr>
              <w:t>的言词</w:t>
            </w:r>
          </w:p>
        </w:tc>
        <w:tc>
          <w:tcPr>
            <w:tcW w:w="1418" w:type="dxa"/>
            <w:gridSpan w:val="2"/>
            <w:vAlign w:val="center"/>
          </w:tcPr>
          <w:p w:rsidR="007A1EDC" w:rsidRPr="00CB00D7" w:rsidRDefault="007A1EDC" w:rsidP="008C17E1">
            <w:pPr>
              <w:spacing w:line="400" w:lineRule="exact"/>
              <w:ind w:right="-50"/>
              <w:rPr>
                <w:rFonts w:ascii="宋体" w:hAnsi="宋体"/>
                <w:bCs/>
                <w:sz w:val="18"/>
                <w:szCs w:val="18"/>
              </w:rPr>
            </w:pPr>
          </w:p>
        </w:tc>
      </w:tr>
      <w:tr w:rsidR="007A1EDC" w:rsidRPr="00CB00D7" w:rsidTr="008C17E1">
        <w:trPr>
          <w:trHeight w:val="510"/>
        </w:trPr>
        <w:tc>
          <w:tcPr>
            <w:tcW w:w="1434" w:type="dxa"/>
            <w:gridSpan w:val="2"/>
            <w:vAlign w:val="center"/>
          </w:tcPr>
          <w:p w:rsidR="007A1EDC" w:rsidRPr="00CB00D7" w:rsidRDefault="007A1EDC" w:rsidP="008C17E1">
            <w:pPr>
              <w:spacing w:line="400" w:lineRule="exact"/>
              <w:ind w:right="-50"/>
              <w:jc w:val="center"/>
              <w:rPr>
                <w:rFonts w:ascii="宋体" w:hAnsi="宋体"/>
                <w:bCs/>
                <w:sz w:val="18"/>
                <w:szCs w:val="18"/>
              </w:rPr>
            </w:pPr>
            <w:r w:rsidRPr="00CB00D7">
              <w:rPr>
                <w:rFonts w:ascii="宋体" w:hAnsi="宋体" w:hint="eastAsia"/>
                <w:bCs/>
                <w:sz w:val="18"/>
                <w:szCs w:val="18"/>
              </w:rPr>
              <w:t>评估专家签名</w:t>
            </w:r>
          </w:p>
        </w:tc>
        <w:tc>
          <w:tcPr>
            <w:tcW w:w="3969" w:type="dxa"/>
            <w:vAlign w:val="center"/>
          </w:tcPr>
          <w:p w:rsidR="007A1EDC" w:rsidRPr="00CB00D7" w:rsidRDefault="007A1EDC" w:rsidP="008C17E1">
            <w:pPr>
              <w:spacing w:line="400" w:lineRule="exact"/>
              <w:ind w:right="-50"/>
              <w:jc w:val="center"/>
              <w:rPr>
                <w:rFonts w:ascii="宋体" w:hAnsi="宋体"/>
                <w:bCs/>
                <w:sz w:val="18"/>
                <w:szCs w:val="18"/>
              </w:rPr>
            </w:pPr>
          </w:p>
        </w:tc>
        <w:tc>
          <w:tcPr>
            <w:tcW w:w="992" w:type="dxa"/>
            <w:gridSpan w:val="2"/>
            <w:vAlign w:val="center"/>
          </w:tcPr>
          <w:p w:rsidR="007A1EDC" w:rsidRPr="00CB00D7" w:rsidRDefault="007A1EDC" w:rsidP="008C17E1">
            <w:pPr>
              <w:spacing w:line="400" w:lineRule="exact"/>
              <w:ind w:right="-50"/>
              <w:jc w:val="center"/>
              <w:rPr>
                <w:rFonts w:ascii="宋体" w:hAnsi="宋体"/>
                <w:bCs/>
                <w:sz w:val="18"/>
                <w:szCs w:val="18"/>
              </w:rPr>
            </w:pPr>
            <w:r w:rsidRPr="00CB00D7">
              <w:rPr>
                <w:rFonts w:ascii="宋体" w:hAnsi="宋体" w:hint="eastAsia"/>
                <w:bCs/>
                <w:sz w:val="18"/>
                <w:szCs w:val="18"/>
              </w:rPr>
              <w:t>评价时间</w:t>
            </w:r>
          </w:p>
        </w:tc>
        <w:tc>
          <w:tcPr>
            <w:tcW w:w="2127" w:type="dxa"/>
            <w:gridSpan w:val="3"/>
            <w:vAlign w:val="center"/>
          </w:tcPr>
          <w:p w:rsidR="007A1EDC" w:rsidRPr="00CB00D7" w:rsidRDefault="007A1EDC" w:rsidP="008C17E1">
            <w:pPr>
              <w:spacing w:line="400" w:lineRule="exact"/>
              <w:ind w:right="-50"/>
              <w:jc w:val="center"/>
              <w:rPr>
                <w:rFonts w:ascii="宋体" w:hAnsi="宋体"/>
                <w:bCs/>
                <w:sz w:val="18"/>
                <w:szCs w:val="18"/>
              </w:rPr>
            </w:pPr>
          </w:p>
        </w:tc>
      </w:tr>
    </w:tbl>
    <w:p w:rsidR="007A1EDC" w:rsidRPr="00CB00D7" w:rsidRDefault="007A1EDC" w:rsidP="007A1EDC">
      <w:pPr>
        <w:spacing w:line="360" w:lineRule="exact"/>
        <w:jc w:val="left"/>
        <w:rPr>
          <w:bCs/>
        </w:rPr>
      </w:pPr>
      <w:r w:rsidRPr="00CB00D7">
        <w:rPr>
          <w:rFonts w:hint="eastAsia"/>
          <w:bCs/>
          <w:sz w:val="18"/>
        </w:rPr>
        <w:t>注：可将存在的具体问题列在本页反面或另附纸张与本页装订一起。</w:t>
      </w:r>
    </w:p>
    <w:p w:rsidR="007A1EDC" w:rsidRPr="00CB00D7" w:rsidRDefault="007A1EDC" w:rsidP="007A1EDC">
      <w:pPr>
        <w:spacing w:line="400" w:lineRule="exact"/>
        <w:rPr>
          <w:b/>
          <w:sz w:val="24"/>
        </w:rPr>
      </w:pPr>
      <w:r w:rsidRPr="00CB00D7">
        <w:rPr>
          <w:bCs/>
        </w:rPr>
        <w:br w:type="page"/>
      </w:r>
      <w:r w:rsidRPr="00CE632B">
        <w:rPr>
          <w:rFonts w:ascii="宋体" w:hAnsi="宋体" w:hint="eastAsia"/>
          <w:snapToGrid w:val="0"/>
          <w:kern w:val="0"/>
        </w:rPr>
        <w:lastRenderedPageBreak/>
        <w:t>附件</w:t>
      </w:r>
      <w:r>
        <w:rPr>
          <w:rFonts w:ascii="宋体" w:hAnsi="宋体" w:hint="eastAsia"/>
          <w:snapToGrid w:val="0"/>
          <w:kern w:val="0"/>
        </w:rPr>
        <w:t>三</w:t>
      </w:r>
      <w:r>
        <w:rPr>
          <w:rFonts w:ascii="宋体" w:hAnsi="宋体" w:hint="eastAsia"/>
          <w:snapToGrid w:val="0"/>
          <w:kern w:val="0"/>
        </w:rPr>
        <w:t xml:space="preserve">            </w:t>
      </w:r>
      <w:r w:rsidRPr="00CB00D7">
        <w:rPr>
          <w:rFonts w:hint="eastAsia"/>
          <w:b/>
          <w:sz w:val="24"/>
        </w:rPr>
        <w:t>新疆农业大学本科毕业</w:t>
      </w:r>
      <w:r w:rsidRPr="00CB00D7">
        <w:rPr>
          <w:rFonts w:ascii="黑体" w:hint="eastAsia"/>
          <w:b/>
          <w:sz w:val="24"/>
        </w:rPr>
        <w:t>设计质量</w:t>
      </w:r>
      <w:r w:rsidRPr="00CB00D7">
        <w:rPr>
          <w:rFonts w:hint="eastAsia"/>
          <w:b/>
          <w:sz w:val="24"/>
        </w:rPr>
        <w:t>评估指标体系</w:t>
      </w:r>
    </w:p>
    <w:p w:rsidR="007A1EDC" w:rsidRPr="00CB00D7" w:rsidRDefault="007A1EDC" w:rsidP="007A1EDC">
      <w:pPr>
        <w:spacing w:line="400" w:lineRule="exact"/>
        <w:ind w:left="-50" w:right="-50"/>
        <w:jc w:val="left"/>
        <w:rPr>
          <w:bCs/>
        </w:rPr>
      </w:pPr>
      <w:r w:rsidRPr="00CB00D7">
        <w:rPr>
          <w:rFonts w:hint="eastAsia"/>
          <w:bCs/>
        </w:rPr>
        <w:t>毕业设计题目：</w:t>
      </w:r>
      <w:r w:rsidRPr="00CB00D7">
        <w:rPr>
          <w:rFonts w:hint="eastAsia"/>
          <w:bCs/>
        </w:rPr>
        <w:t xml:space="preserve">                                   </w:t>
      </w:r>
      <w:r w:rsidRPr="00CB00D7">
        <w:rPr>
          <w:rFonts w:hint="eastAsia"/>
          <w:bCs/>
        </w:rPr>
        <w:t>指导教师姓名：</w:t>
      </w:r>
    </w:p>
    <w:tbl>
      <w:tblPr>
        <w:tblStyle w:val="a6"/>
        <w:tblW w:w="0" w:type="auto"/>
        <w:tblInd w:w="-50" w:type="dxa"/>
        <w:tblLook w:val="04A0" w:firstRow="1" w:lastRow="0" w:firstColumn="1" w:lastColumn="0" w:noHBand="0" w:noVBand="1"/>
      </w:tblPr>
      <w:tblGrid>
        <w:gridCol w:w="442"/>
        <w:gridCol w:w="992"/>
        <w:gridCol w:w="3969"/>
        <w:gridCol w:w="416"/>
        <w:gridCol w:w="576"/>
        <w:gridCol w:w="142"/>
        <w:gridCol w:w="576"/>
        <w:gridCol w:w="709"/>
        <w:gridCol w:w="709"/>
      </w:tblGrid>
      <w:tr w:rsidR="007A1EDC" w:rsidRPr="00CB00D7" w:rsidTr="008C17E1">
        <w:trPr>
          <w:trHeight w:val="510"/>
        </w:trPr>
        <w:tc>
          <w:tcPr>
            <w:tcW w:w="1434" w:type="dxa"/>
            <w:gridSpan w:val="2"/>
            <w:vAlign w:val="center"/>
          </w:tcPr>
          <w:p w:rsidR="007A1EDC" w:rsidRPr="00CB00D7" w:rsidRDefault="007A1EDC" w:rsidP="008C17E1">
            <w:pPr>
              <w:spacing w:line="400" w:lineRule="exact"/>
              <w:ind w:right="-50"/>
              <w:jc w:val="center"/>
              <w:rPr>
                <w:rFonts w:ascii="宋体" w:hAnsi="宋体"/>
                <w:b/>
                <w:bCs/>
                <w:sz w:val="18"/>
                <w:szCs w:val="18"/>
              </w:rPr>
            </w:pPr>
            <w:r w:rsidRPr="00CB00D7">
              <w:rPr>
                <w:rFonts w:ascii="宋体" w:hAnsi="宋体" w:hint="eastAsia"/>
                <w:b/>
                <w:bCs/>
                <w:sz w:val="18"/>
                <w:szCs w:val="18"/>
              </w:rPr>
              <w:t>评价指标</w:t>
            </w:r>
          </w:p>
        </w:tc>
        <w:tc>
          <w:tcPr>
            <w:tcW w:w="4385" w:type="dxa"/>
            <w:gridSpan w:val="2"/>
            <w:vAlign w:val="center"/>
          </w:tcPr>
          <w:p w:rsidR="007A1EDC" w:rsidRPr="00CB00D7" w:rsidRDefault="007A1EDC" w:rsidP="008C17E1">
            <w:pPr>
              <w:keepNext/>
              <w:keepLines/>
              <w:suppressAutoHyphens/>
              <w:snapToGrid w:val="0"/>
              <w:spacing w:line="260" w:lineRule="exact"/>
              <w:jc w:val="center"/>
              <w:rPr>
                <w:rFonts w:ascii="宋体" w:hAnsi="宋体"/>
                <w:b/>
                <w:bCs/>
                <w:sz w:val="18"/>
                <w:szCs w:val="18"/>
              </w:rPr>
            </w:pPr>
            <w:r w:rsidRPr="00CB00D7">
              <w:rPr>
                <w:rFonts w:ascii="宋体" w:hAnsi="宋体" w:hint="eastAsia"/>
                <w:b/>
                <w:bCs/>
                <w:sz w:val="18"/>
                <w:szCs w:val="18"/>
              </w:rPr>
              <w:t>指标内涵</w:t>
            </w:r>
          </w:p>
        </w:tc>
        <w:tc>
          <w:tcPr>
            <w:tcW w:w="718" w:type="dxa"/>
            <w:gridSpan w:val="2"/>
            <w:vAlign w:val="center"/>
          </w:tcPr>
          <w:p w:rsidR="007A1EDC" w:rsidRPr="00CB00D7" w:rsidRDefault="007A1EDC" w:rsidP="008C17E1">
            <w:pPr>
              <w:keepNext/>
              <w:keepLines/>
              <w:suppressAutoHyphens/>
              <w:snapToGrid w:val="0"/>
              <w:spacing w:line="260" w:lineRule="exact"/>
              <w:jc w:val="center"/>
              <w:rPr>
                <w:rFonts w:ascii="宋体" w:hAnsi="宋体"/>
                <w:b/>
                <w:bCs/>
                <w:sz w:val="18"/>
                <w:szCs w:val="18"/>
              </w:rPr>
            </w:pPr>
            <w:r w:rsidRPr="00CB00D7">
              <w:rPr>
                <w:rFonts w:ascii="宋体" w:hAnsi="宋体" w:hint="eastAsia"/>
                <w:b/>
                <w:bCs/>
                <w:sz w:val="18"/>
                <w:szCs w:val="18"/>
              </w:rPr>
              <w:t>提供材料</w:t>
            </w:r>
          </w:p>
        </w:tc>
        <w:tc>
          <w:tcPr>
            <w:tcW w:w="576" w:type="dxa"/>
            <w:vAlign w:val="center"/>
          </w:tcPr>
          <w:p w:rsidR="007A1EDC" w:rsidRPr="00CB00D7" w:rsidRDefault="007A1EDC" w:rsidP="008C17E1">
            <w:pPr>
              <w:keepNext/>
              <w:keepLines/>
              <w:suppressAutoHyphens/>
              <w:snapToGrid w:val="0"/>
              <w:spacing w:line="260" w:lineRule="exact"/>
              <w:jc w:val="center"/>
              <w:rPr>
                <w:rFonts w:ascii="宋体" w:hAnsi="宋体"/>
                <w:b/>
                <w:bCs/>
                <w:sz w:val="18"/>
                <w:szCs w:val="18"/>
              </w:rPr>
            </w:pPr>
            <w:r w:rsidRPr="00CB00D7">
              <w:rPr>
                <w:rFonts w:ascii="宋体" w:hAnsi="宋体" w:hint="eastAsia"/>
                <w:b/>
                <w:bCs/>
                <w:sz w:val="18"/>
                <w:szCs w:val="18"/>
              </w:rPr>
              <w:t>总分</w:t>
            </w:r>
          </w:p>
        </w:tc>
        <w:tc>
          <w:tcPr>
            <w:tcW w:w="709" w:type="dxa"/>
            <w:textDirection w:val="tbRlV"/>
            <w:vAlign w:val="center"/>
          </w:tcPr>
          <w:p w:rsidR="007A1EDC" w:rsidRPr="00CB00D7" w:rsidRDefault="007A1EDC" w:rsidP="008C17E1">
            <w:pPr>
              <w:keepNext/>
              <w:keepLines/>
              <w:suppressAutoHyphens/>
              <w:snapToGrid w:val="0"/>
              <w:spacing w:line="260" w:lineRule="exact"/>
              <w:jc w:val="center"/>
              <w:rPr>
                <w:rFonts w:ascii="宋体" w:hAnsi="宋体"/>
                <w:b/>
                <w:bCs/>
                <w:sz w:val="18"/>
                <w:szCs w:val="18"/>
              </w:rPr>
            </w:pPr>
            <w:r w:rsidRPr="00CB00D7">
              <w:rPr>
                <w:rFonts w:ascii="宋体" w:hAnsi="宋体" w:hint="eastAsia"/>
                <w:b/>
                <w:bCs/>
                <w:sz w:val="18"/>
                <w:szCs w:val="18"/>
              </w:rPr>
              <w:t>分值</w:t>
            </w:r>
          </w:p>
        </w:tc>
        <w:tc>
          <w:tcPr>
            <w:tcW w:w="709" w:type="dxa"/>
            <w:textDirection w:val="tbRlV"/>
          </w:tcPr>
          <w:p w:rsidR="007A1EDC" w:rsidRPr="00CB00D7" w:rsidRDefault="007A1EDC" w:rsidP="008C17E1">
            <w:pPr>
              <w:keepNext/>
              <w:keepLines/>
              <w:suppressAutoHyphens/>
              <w:snapToGrid w:val="0"/>
              <w:spacing w:line="260" w:lineRule="exact"/>
              <w:jc w:val="center"/>
              <w:rPr>
                <w:rFonts w:ascii="宋体" w:hAnsi="宋体"/>
                <w:b/>
                <w:bCs/>
                <w:sz w:val="18"/>
                <w:szCs w:val="18"/>
              </w:rPr>
            </w:pPr>
            <w:proofErr w:type="gramStart"/>
            <w:r w:rsidRPr="00CB00D7">
              <w:rPr>
                <w:rFonts w:ascii="宋体" w:hAnsi="宋体" w:hint="eastAsia"/>
                <w:b/>
                <w:bCs/>
                <w:sz w:val="18"/>
                <w:szCs w:val="18"/>
              </w:rPr>
              <w:t>赋分</w:t>
            </w:r>
            <w:proofErr w:type="gramEnd"/>
          </w:p>
        </w:tc>
      </w:tr>
      <w:tr w:rsidR="007A1EDC" w:rsidRPr="00CB00D7" w:rsidTr="008C17E1">
        <w:trPr>
          <w:trHeight w:val="510"/>
        </w:trPr>
        <w:tc>
          <w:tcPr>
            <w:tcW w:w="442" w:type="dxa"/>
            <w:vMerge w:val="restart"/>
            <w:vAlign w:val="center"/>
          </w:tcPr>
          <w:p w:rsidR="007A1EDC" w:rsidRPr="00CB00D7" w:rsidRDefault="007A1EDC" w:rsidP="008C17E1">
            <w:pPr>
              <w:spacing w:line="400" w:lineRule="exact"/>
              <w:ind w:right="-50"/>
              <w:jc w:val="center"/>
              <w:rPr>
                <w:rFonts w:ascii="宋体" w:hAnsi="宋体"/>
                <w:bCs/>
                <w:sz w:val="18"/>
                <w:szCs w:val="18"/>
              </w:rPr>
            </w:pPr>
            <w:r w:rsidRPr="00CB00D7">
              <w:rPr>
                <w:rFonts w:ascii="宋体" w:hAnsi="宋体" w:hint="eastAsia"/>
                <w:bCs/>
                <w:sz w:val="18"/>
                <w:szCs w:val="18"/>
              </w:rPr>
              <w:t>选题质量</w:t>
            </w:r>
          </w:p>
        </w:tc>
        <w:tc>
          <w:tcPr>
            <w:tcW w:w="992" w:type="dxa"/>
            <w:vAlign w:val="center"/>
          </w:tcPr>
          <w:p w:rsidR="007A1EDC" w:rsidRPr="00CB00D7" w:rsidRDefault="007A1EDC" w:rsidP="008C17E1">
            <w:pPr>
              <w:keepNext/>
              <w:keepLines/>
              <w:suppressAutoHyphens/>
              <w:snapToGrid w:val="0"/>
              <w:spacing w:line="260" w:lineRule="exact"/>
              <w:jc w:val="center"/>
              <w:rPr>
                <w:rFonts w:ascii="宋体" w:hAnsi="宋体"/>
                <w:bCs/>
                <w:sz w:val="18"/>
                <w:szCs w:val="18"/>
              </w:rPr>
            </w:pPr>
            <w:r w:rsidRPr="00CB00D7">
              <w:rPr>
                <w:rFonts w:ascii="宋体" w:hAnsi="宋体" w:hint="eastAsia"/>
                <w:bCs/>
                <w:sz w:val="18"/>
                <w:szCs w:val="18"/>
              </w:rPr>
              <w:t>目标要求</w:t>
            </w:r>
          </w:p>
        </w:tc>
        <w:tc>
          <w:tcPr>
            <w:tcW w:w="4385" w:type="dxa"/>
            <w:gridSpan w:val="2"/>
            <w:vAlign w:val="center"/>
          </w:tcPr>
          <w:p w:rsidR="007A1EDC" w:rsidRPr="00CB00D7" w:rsidRDefault="007A1EDC" w:rsidP="008C17E1">
            <w:pPr>
              <w:keepNext/>
              <w:keepLines/>
              <w:tabs>
                <w:tab w:val="left" w:pos="1750"/>
                <w:tab w:val="left" w:pos="6999"/>
              </w:tabs>
              <w:suppressAutoHyphens/>
              <w:snapToGrid w:val="0"/>
              <w:spacing w:line="260" w:lineRule="exact"/>
              <w:rPr>
                <w:rFonts w:ascii="宋体" w:hAnsi="宋体"/>
                <w:bCs/>
                <w:sz w:val="18"/>
                <w:szCs w:val="18"/>
              </w:rPr>
            </w:pPr>
            <w:r w:rsidRPr="00CB00D7">
              <w:rPr>
                <w:rFonts w:ascii="宋体" w:hAnsi="宋体" w:hint="eastAsia"/>
                <w:bCs/>
                <w:sz w:val="18"/>
                <w:szCs w:val="18"/>
              </w:rPr>
              <w:t>符合专业培养目标，能较好地体现综合训练基本要求。</w:t>
            </w:r>
          </w:p>
        </w:tc>
        <w:tc>
          <w:tcPr>
            <w:tcW w:w="718" w:type="dxa"/>
            <w:gridSpan w:val="2"/>
            <w:vMerge w:val="restart"/>
            <w:vAlign w:val="center"/>
          </w:tcPr>
          <w:p w:rsidR="007A1EDC" w:rsidRPr="00CB00D7" w:rsidRDefault="007A1EDC" w:rsidP="008C17E1">
            <w:pPr>
              <w:keepNext/>
              <w:keepLines/>
              <w:suppressAutoHyphens/>
              <w:snapToGrid w:val="0"/>
              <w:spacing w:line="260" w:lineRule="exact"/>
              <w:jc w:val="center"/>
              <w:rPr>
                <w:rFonts w:ascii="宋体" w:hAnsi="宋体"/>
                <w:bCs/>
                <w:sz w:val="18"/>
                <w:szCs w:val="18"/>
              </w:rPr>
            </w:pPr>
            <w:r w:rsidRPr="00CB00D7">
              <w:rPr>
                <w:rFonts w:ascii="宋体" w:hAnsi="宋体" w:hint="eastAsia"/>
                <w:bCs/>
                <w:spacing w:val="-8"/>
                <w:sz w:val="18"/>
                <w:szCs w:val="18"/>
              </w:rPr>
              <w:t>选题来</w:t>
            </w:r>
            <w:proofErr w:type="gramStart"/>
            <w:r w:rsidRPr="00CB00D7">
              <w:rPr>
                <w:rFonts w:ascii="宋体" w:hAnsi="宋体" w:hint="eastAsia"/>
                <w:bCs/>
                <w:spacing w:val="-8"/>
                <w:sz w:val="18"/>
                <w:szCs w:val="18"/>
              </w:rPr>
              <w:t>源材料</w:t>
            </w:r>
            <w:proofErr w:type="gramEnd"/>
            <w:r w:rsidRPr="00CB00D7">
              <w:rPr>
                <w:rFonts w:ascii="宋体" w:hAnsi="宋体" w:hint="eastAsia"/>
                <w:bCs/>
                <w:spacing w:val="-8"/>
                <w:sz w:val="18"/>
                <w:szCs w:val="18"/>
              </w:rPr>
              <w:t>；</w:t>
            </w:r>
            <w:r w:rsidRPr="00CB00D7">
              <w:rPr>
                <w:rFonts w:ascii="宋体" w:hAnsi="宋体" w:hint="eastAsia"/>
                <w:bCs/>
                <w:sz w:val="18"/>
                <w:szCs w:val="18"/>
              </w:rPr>
              <w:t>任务书</w:t>
            </w:r>
          </w:p>
        </w:tc>
        <w:tc>
          <w:tcPr>
            <w:tcW w:w="576" w:type="dxa"/>
            <w:vMerge w:val="restart"/>
            <w:vAlign w:val="center"/>
          </w:tcPr>
          <w:p w:rsidR="007A1EDC" w:rsidRPr="00CB00D7" w:rsidRDefault="007A1EDC" w:rsidP="008C17E1">
            <w:pPr>
              <w:keepNext/>
              <w:keepLines/>
              <w:suppressAutoHyphens/>
              <w:snapToGrid w:val="0"/>
              <w:spacing w:line="260" w:lineRule="exact"/>
              <w:rPr>
                <w:rFonts w:ascii="宋体" w:hAnsi="宋体"/>
                <w:bCs/>
                <w:sz w:val="18"/>
                <w:szCs w:val="18"/>
              </w:rPr>
            </w:pPr>
            <w:r w:rsidRPr="00CB00D7">
              <w:rPr>
                <w:rFonts w:ascii="宋体" w:hAnsi="宋体" w:hint="eastAsia"/>
                <w:bCs/>
                <w:sz w:val="18"/>
                <w:szCs w:val="18"/>
              </w:rPr>
              <w:t>16</w:t>
            </w:r>
          </w:p>
        </w:tc>
        <w:tc>
          <w:tcPr>
            <w:tcW w:w="709" w:type="dxa"/>
            <w:vAlign w:val="center"/>
          </w:tcPr>
          <w:p w:rsidR="007A1EDC" w:rsidRPr="00CB00D7" w:rsidRDefault="007A1EDC" w:rsidP="008C17E1">
            <w:pPr>
              <w:keepNext/>
              <w:keepLines/>
              <w:suppressAutoHyphens/>
              <w:snapToGrid w:val="0"/>
              <w:spacing w:line="260" w:lineRule="exact"/>
              <w:jc w:val="center"/>
              <w:rPr>
                <w:rFonts w:ascii="宋体" w:hAnsi="宋体"/>
                <w:bCs/>
                <w:sz w:val="18"/>
                <w:szCs w:val="18"/>
              </w:rPr>
            </w:pPr>
            <w:r w:rsidRPr="00CB00D7">
              <w:rPr>
                <w:rFonts w:ascii="宋体" w:hAnsi="宋体" w:hint="eastAsia"/>
                <w:bCs/>
                <w:sz w:val="18"/>
                <w:szCs w:val="18"/>
              </w:rPr>
              <w:t>4</w:t>
            </w:r>
          </w:p>
        </w:tc>
        <w:tc>
          <w:tcPr>
            <w:tcW w:w="709" w:type="dxa"/>
            <w:vAlign w:val="center"/>
          </w:tcPr>
          <w:p w:rsidR="007A1EDC" w:rsidRPr="00CB00D7" w:rsidRDefault="007A1EDC" w:rsidP="008C17E1">
            <w:pPr>
              <w:spacing w:line="400" w:lineRule="exact"/>
              <w:ind w:right="-50"/>
              <w:jc w:val="center"/>
              <w:rPr>
                <w:rFonts w:ascii="宋体" w:hAnsi="宋体"/>
                <w:bCs/>
                <w:sz w:val="18"/>
                <w:szCs w:val="18"/>
              </w:rPr>
            </w:pPr>
          </w:p>
        </w:tc>
      </w:tr>
      <w:tr w:rsidR="007A1EDC" w:rsidRPr="00CB00D7" w:rsidTr="008C17E1">
        <w:trPr>
          <w:trHeight w:val="510"/>
        </w:trPr>
        <w:tc>
          <w:tcPr>
            <w:tcW w:w="442" w:type="dxa"/>
            <w:vMerge/>
            <w:vAlign w:val="center"/>
          </w:tcPr>
          <w:p w:rsidR="007A1EDC" w:rsidRPr="00CB00D7" w:rsidRDefault="007A1EDC" w:rsidP="008C17E1">
            <w:pPr>
              <w:spacing w:line="400" w:lineRule="exact"/>
              <w:ind w:right="-50"/>
              <w:jc w:val="center"/>
              <w:rPr>
                <w:rFonts w:ascii="宋体" w:hAnsi="宋体"/>
                <w:bCs/>
                <w:sz w:val="18"/>
                <w:szCs w:val="18"/>
              </w:rPr>
            </w:pPr>
          </w:p>
        </w:tc>
        <w:tc>
          <w:tcPr>
            <w:tcW w:w="992" w:type="dxa"/>
            <w:vAlign w:val="center"/>
          </w:tcPr>
          <w:p w:rsidR="007A1EDC" w:rsidRPr="00CB00D7" w:rsidRDefault="007A1EDC" w:rsidP="008C17E1">
            <w:pPr>
              <w:keepNext/>
              <w:keepLines/>
              <w:suppressAutoHyphens/>
              <w:snapToGrid w:val="0"/>
              <w:spacing w:line="260" w:lineRule="exact"/>
              <w:jc w:val="center"/>
              <w:rPr>
                <w:rFonts w:ascii="宋体" w:hAnsi="宋体"/>
                <w:bCs/>
                <w:sz w:val="18"/>
                <w:szCs w:val="18"/>
              </w:rPr>
            </w:pPr>
            <w:r w:rsidRPr="00CB00D7">
              <w:rPr>
                <w:rFonts w:ascii="宋体" w:hAnsi="宋体" w:hint="eastAsia"/>
                <w:bCs/>
                <w:sz w:val="18"/>
                <w:szCs w:val="18"/>
              </w:rPr>
              <w:t>难度</w:t>
            </w:r>
          </w:p>
        </w:tc>
        <w:tc>
          <w:tcPr>
            <w:tcW w:w="4385" w:type="dxa"/>
            <w:gridSpan w:val="2"/>
            <w:vAlign w:val="center"/>
          </w:tcPr>
          <w:p w:rsidR="007A1EDC" w:rsidRPr="00CB00D7" w:rsidRDefault="007A1EDC" w:rsidP="008C17E1">
            <w:pPr>
              <w:keepNext/>
              <w:keepLines/>
              <w:tabs>
                <w:tab w:val="left" w:pos="49"/>
              </w:tabs>
              <w:suppressAutoHyphens/>
              <w:snapToGrid w:val="0"/>
              <w:spacing w:line="260" w:lineRule="exact"/>
              <w:rPr>
                <w:rFonts w:ascii="宋体" w:hAnsi="宋体"/>
                <w:bCs/>
                <w:sz w:val="18"/>
                <w:szCs w:val="18"/>
              </w:rPr>
            </w:pPr>
            <w:r w:rsidRPr="00CB00D7">
              <w:rPr>
                <w:rFonts w:ascii="宋体" w:hAnsi="宋体" w:hint="eastAsia"/>
                <w:bCs/>
                <w:sz w:val="18"/>
                <w:szCs w:val="18"/>
              </w:rPr>
              <w:t>难度适中，能较好地体现教学计划中对“三基”和能力知识结构的基本要求。</w:t>
            </w:r>
          </w:p>
        </w:tc>
        <w:tc>
          <w:tcPr>
            <w:tcW w:w="718" w:type="dxa"/>
            <w:gridSpan w:val="2"/>
            <w:vMerge/>
            <w:vAlign w:val="center"/>
          </w:tcPr>
          <w:p w:rsidR="007A1EDC" w:rsidRPr="00CB00D7" w:rsidRDefault="007A1EDC" w:rsidP="008C17E1">
            <w:pPr>
              <w:spacing w:line="400" w:lineRule="exact"/>
              <w:ind w:right="-50"/>
              <w:jc w:val="center"/>
              <w:rPr>
                <w:rFonts w:ascii="宋体" w:hAnsi="宋体"/>
                <w:bCs/>
                <w:sz w:val="18"/>
                <w:szCs w:val="18"/>
              </w:rPr>
            </w:pPr>
          </w:p>
        </w:tc>
        <w:tc>
          <w:tcPr>
            <w:tcW w:w="576" w:type="dxa"/>
            <w:vMerge/>
            <w:vAlign w:val="center"/>
          </w:tcPr>
          <w:p w:rsidR="007A1EDC" w:rsidRPr="00CB00D7" w:rsidRDefault="007A1EDC" w:rsidP="008C17E1">
            <w:pPr>
              <w:spacing w:line="400" w:lineRule="exact"/>
              <w:ind w:right="-50"/>
              <w:jc w:val="center"/>
              <w:rPr>
                <w:rFonts w:ascii="宋体" w:hAnsi="宋体"/>
                <w:bCs/>
                <w:sz w:val="18"/>
                <w:szCs w:val="18"/>
              </w:rPr>
            </w:pPr>
          </w:p>
        </w:tc>
        <w:tc>
          <w:tcPr>
            <w:tcW w:w="709" w:type="dxa"/>
            <w:vAlign w:val="center"/>
          </w:tcPr>
          <w:p w:rsidR="007A1EDC" w:rsidRPr="00CB00D7" w:rsidRDefault="007A1EDC" w:rsidP="008C17E1">
            <w:pPr>
              <w:keepNext/>
              <w:keepLines/>
              <w:suppressAutoHyphens/>
              <w:snapToGrid w:val="0"/>
              <w:spacing w:line="260" w:lineRule="exact"/>
              <w:jc w:val="center"/>
              <w:rPr>
                <w:rFonts w:ascii="宋体" w:hAnsi="宋体"/>
                <w:bCs/>
                <w:sz w:val="18"/>
                <w:szCs w:val="18"/>
              </w:rPr>
            </w:pPr>
            <w:r w:rsidRPr="00CB00D7">
              <w:rPr>
                <w:rFonts w:ascii="宋体" w:hAnsi="宋体" w:hint="eastAsia"/>
                <w:bCs/>
                <w:sz w:val="18"/>
                <w:szCs w:val="18"/>
              </w:rPr>
              <w:t>4</w:t>
            </w:r>
          </w:p>
        </w:tc>
        <w:tc>
          <w:tcPr>
            <w:tcW w:w="709" w:type="dxa"/>
            <w:vAlign w:val="center"/>
          </w:tcPr>
          <w:p w:rsidR="007A1EDC" w:rsidRPr="00CB00D7" w:rsidRDefault="007A1EDC" w:rsidP="008C17E1">
            <w:pPr>
              <w:spacing w:line="400" w:lineRule="exact"/>
              <w:ind w:right="-50"/>
              <w:jc w:val="center"/>
              <w:rPr>
                <w:rFonts w:ascii="宋体" w:hAnsi="宋体"/>
                <w:bCs/>
                <w:sz w:val="18"/>
                <w:szCs w:val="18"/>
              </w:rPr>
            </w:pPr>
          </w:p>
        </w:tc>
      </w:tr>
      <w:tr w:rsidR="007A1EDC" w:rsidRPr="00CB00D7" w:rsidTr="008C17E1">
        <w:trPr>
          <w:trHeight w:val="510"/>
        </w:trPr>
        <w:tc>
          <w:tcPr>
            <w:tcW w:w="442" w:type="dxa"/>
            <w:vMerge/>
            <w:vAlign w:val="center"/>
          </w:tcPr>
          <w:p w:rsidR="007A1EDC" w:rsidRPr="00CB00D7" w:rsidRDefault="007A1EDC" w:rsidP="008C17E1">
            <w:pPr>
              <w:spacing w:line="400" w:lineRule="exact"/>
              <w:ind w:right="-50"/>
              <w:jc w:val="center"/>
              <w:rPr>
                <w:rFonts w:ascii="宋体" w:hAnsi="宋体"/>
                <w:bCs/>
                <w:sz w:val="18"/>
                <w:szCs w:val="18"/>
              </w:rPr>
            </w:pPr>
          </w:p>
        </w:tc>
        <w:tc>
          <w:tcPr>
            <w:tcW w:w="992" w:type="dxa"/>
            <w:vAlign w:val="center"/>
          </w:tcPr>
          <w:p w:rsidR="007A1EDC" w:rsidRPr="00CB00D7" w:rsidRDefault="007A1EDC" w:rsidP="008C17E1">
            <w:pPr>
              <w:keepNext/>
              <w:keepLines/>
              <w:suppressAutoHyphens/>
              <w:snapToGrid w:val="0"/>
              <w:spacing w:line="260" w:lineRule="exact"/>
              <w:jc w:val="center"/>
              <w:rPr>
                <w:rFonts w:ascii="宋体" w:hAnsi="宋体"/>
                <w:bCs/>
                <w:sz w:val="18"/>
                <w:szCs w:val="18"/>
              </w:rPr>
            </w:pPr>
            <w:r w:rsidRPr="00CB00D7">
              <w:rPr>
                <w:rFonts w:ascii="宋体" w:hAnsi="宋体" w:hint="eastAsia"/>
                <w:bCs/>
                <w:sz w:val="18"/>
                <w:szCs w:val="18"/>
              </w:rPr>
              <w:t>工作量</w:t>
            </w:r>
          </w:p>
        </w:tc>
        <w:tc>
          <w:tcPr>
            <w:tcW w:w="4385" w:type="dxa"/>
            <w:gridSpan w:val="2"/>
            <w:vAlign w:val="center"/>
          </w:tcPr>
          <w:p w:rsidR="007A1EDC" w:rsidRPr="00CB00D7" w:rsidRDefault="007A1EDC" w:rsidP="008C17E1">
            <w:pPr>
              <w:keepNext/>
              <w:keepLines/>
              <w:tabs>
                <w:tab w:val="left" w:pos="49"/>
              </w:tabs>
              <w:suppressAutoHyphens/>
              <w:snapToGrid w:val="0"/>
              <w:spacing w:line="260" w:lineRule="exact"/>
              <w:rPr>
                <w:rFonts w:ascii="宋体" w:hAnsi="宋体"/>
                <w:bCs/>
                <w:sz w:val="18"/>
                <w:szCs w:val="18"/>
              </w:rPr>
            </w:pPr>
            <w:r w:rsidRPr="00CB00D7">
              <w:rPr>
                <w:rFonts w:ascii="宋体" w:hAnsi="宋体" w:hint="eastAsia"/>
                <w:bCs/>
                <w:sz w:val="18"/>
                <w:szCs w:val="18"/>
              </w:rPr>
              <w:t>通过学生努力能按期完成毕业设计各项工作，综合训练强。</w:t>
            </w:r>
          </w:p>
        </w:tc>
        <w:tc>
          <w:tcPr>
            <w:tcW w:w="718" w:type="dxa"/>
            <w:gridSpan w:val="2"/>
            <w:vMerge/>
            <w:vAlign w:val="center"/>
          </w:tcPr>
          <w:p w:rsidR="007A1EDC" w:rsidRPr="00CB00D7" w:rsidRDefault="007A1EDC" w:rsidP="008C17E1">
            <w:pPr>
              <w:spacing w:line="400" w:lineRule="exact"/>
              <w:ind w:right="-50"/>
              <w:jc w:val="center"/>
              <w:rPr>
                <w:rFonts w:ascii="宋体" w:hAnsi="宋体"/>
                <w:bCs/>
                <w:sz w:val="18"/>
                <w:szCs w:val="18"/>
              </w:rPr>
            </w:pPr>
          </w:p>
        </w:tc>
        <w:tc>
          <w:tcPr>
            <w:tcW w:w="576" w:type="dxa"/>
            <w:vMerge/>
            <w:vAlign w:val="center"/>
          </w:tcPr>
          <w:p w:rsidR="007A1EDC" w:rsidRPr="00CB00D7" w:rsidRDefault="007A1EDC" w:rsidP="008C17E1">
            <w:pPr>
              <w:spacing w:line="400" w:lineRule="exact"/>
              <w:ind w:right="-50"/>
              <w:jc w:val="center"/>
              <w:rPr>
                <w:rFonts w:ascii="宋体" w:hAnsi="宋体"/>
                <w:bCs/>
                <w:sz w:val="18"/>
                <w:szCs w:val="18"/>
              </w:rPr>
            </w:pPr>
          </w:p>
        </w:tc>
        <w:tc>
          <w:tcPr>
            <w:tcW w:w="709" w:type="dxa"/>
            <w:vAlign w:val="center"/>
          </w:tcPr>
          <w:p w:rsidR="007A1EDC" w:rsidRPr="00CB00D7" w:rsidRDefault="007A1EDC" w:rsidP="008C17E1">
            <w:pPr>
              <w:keepNext/>
              <w:keepLines/>
              <w:suppressAutoHyphens/>
              <w:snapToGrid w:val="0"/>
              <w:spacing w:line="260" w:lineRule="exact"/>
              <w:jc w:val="center"/>
              <w:rPr>
                <w:rFonts w:ascii="宋体" w:hAnsi="宋体"/>
                <w:bCs/>
                <w:sz w:val="18"/>
                <w:szCs w:val="18"/>
              </w:rPr>
            </w:pPr>
            <w:r w:rsidRPr="00CB00D7">
              <w:rPr>
                <w:rFonts w:ascii="宋体" w:hAnsi="宋体" w:hint="eastAsia"/>
                <w:bCs/>
                <w:sz w:val="18"/>
                <w:szCs w:val="18"/>
              </w:rPr>
              <w:t>4</w:t>
            </w:r>
          </w:p>
        </w:tc>
        <w:tc>
          <w:tcPr>
            <w:tcW w:w="709" w:type="dxa"/>
            <w:vAlign w:val="center"/>
          </w:tcPr>
          <w:p w:rsidR="007A1EDC" w:rsidRPr="00CB00D7" w:rsidRDefault="007A1EDC" w:rsidP="008C17E1">
            <w:pPr>
              <w:spacing w:line="400" w:lineRule="exact"/>
              <w:ind w:right="-50"/>
              <w:jc w:val="center"/>
              <w:rPr>
                <w:rFonts w:ascii="宋体" w:hAnsi="宋体"/>
                <w:bCs/>
                <w:sz w:val="18"/>
                <w:szCs w:val="18"/>
              </w:rPr>
            </w:pPr>
          </w:p>
        </w:tc>
      </w:tr>
      <w:tr w:rsidR="007A1EDC" w:rsidRPr="00CB00D7" w:rsidTr="008C17E1">
        <w:trPr>
          <w:trHeight w:val="510"/>
        </w:trPr>
        <w:tc>
          <w:tcPr>
            <w:tcW w:w="442" w:type="dxa"/>
            <w:vMerge/>
            <w:vAlign w:val="center"/>
          </w:tcPr>
          <w:p w:rsidR="007A1EDC" w:rsidRPr="00CB00D7" w:rsidRDefault="007A1EDC" w:rsidP="008C17E1">
            <w:pPr>
              <w:spacing w:line="400" w:lineRule="exact"/>
              <w:ind w:right="-50"/>
              <w:jc w:val="center"/>
              <w:rPr>
                <w:rFonts w:ascii="宋体" w:hAnsi="宋体"/>
                <w:bCs/>
                <w:sz w:val="18"/>
                <w:szCs w:val="18"/>
              </w:rPr>
            </w:pPr>
          </w:p>
        </w:tc>
        <w:tc>
          <w:tcPr>
            <w:tcW w:w="992" w:type="dxa"/>
            <w:vAlign w:val="center"/>
          </w:tcPr>
          <w:p w:rsidR="007A1EDC" w:rsidRPr="00CB00D7" w:rsidRDefault="007A1EDC" w:rsidP="008C17E1">
            <w:pPr>
              <w:keepNext/>
              <w:keepLines/>
              <w:suppressAutoHyphens/>
              <w:snapToGrid w:val="0"/>
              <w:spacing w:line="260" w:lineRule="exact"/>
              <w:jc w:val="center"/>
              <w:rPr>
                <w:rFonts w:ascii="宋体" w:hAnsi="宋体"/>
                <w:bCs/>
                <w:sz w:val="18"/>
                <w:szCs w:val="18"/>
              </w:rPr>
            </w:pPr>
            <w:r w:rsidRPr="00CB00D7">
              <w:rPr>
                <w:rFonts w:ascii="宋体" w:hAnsi="宋体" w:hint="eastAsia"/>
                <w:bCs/>
                <w:sz w:val="18"/>
                <w:szCs w:val="18"/>
              </w:rPr>
              <w:t>结合实际</w:t>
            </w:r>
          </w:p>
        </w:tc>
        <w:tc>
          <w:tcPr>
            <w:tcW w:w="4385" w:type="dxa"/>
            <w:gridSpan w:val="2"/>
            <w:vAlign w:val="center"/>
          </w:tcPr>
          <w:p w:rsidR="007A1EDC" w:rsidRPr="00CB00D7" w:rsidRDefault="007A1EDC" w:rsidP="008C17E1">
            <w:pPr>
              <w:keepNext/>
              <w:keepLines/>
              <w:tabs>
                <w:tab w:val="left" w:pos="49"/>
              </w:tabs>
              <w:suppressAutoHyphens/>
              <w:snapToGrid w:val="0"/>
              <w:spacing w:line="260" w:lineRule="exact"/>
              <w:rPr>
                <w:rFonts w:ascii="宋体" w:hAnsi="宋体"/>
                <w:bCs/>
                <w:sz w:val="18"/>
                <w:szCs w:val="18"/>
              </w:rPr>
            </w:pPr>
            <w:r w:rsidRPr="00CB00D7">
              <w:rPr>
                <w:rFonts w:ascii="宋体" w:hAnsi="宋体" w:hint="eastAsia"/>
                <w:bCs/>
                <w:sz w:val="18"/>
                <w:szCs w:val="18"/>
              </w:rPr>
              <w:t>能紧密结合科学研究、工程或生产实际，注重反映解决社会、经济、文化中的实际问题等。</w:t>
            </w:r>
          </w:p>
        </w:tc>
        <w:tc>
          <w:tcPr>
            <w:tcW w:w="718" w:type="dxa"/>
            <w:gridSpan w:val="2"/>
            <w:vMerge/>
            <w:vAlign w:val="center"/>
          </w:tcPr>
          <w:p w:rsidR="007A1EDC" w:rsidRPr="00CB00D7" w:rsidRDefault="007A1EDC" w:rsidP="008C17E1">
            <w:pPr>
              <w:spacing w:line="400" w:lineRule="exact"/>
              <w:ind w:right="-50"/>
              <w:jc w:val="center"/>
              <w:rPr>
                <w:rFonts w:ascii="宋体" w:hAnsi="宋体"/>
                <w:bCs/>
                <w:sz w:val="18"/>
                <w:szCs w:val="18"/>
              </w:rPr>
            </w:pPr>
          </w:p>
        </w:tc>
        <w:tc>
          <w:tcPr>
            <w:tcW w:w="576" w:type="dxa"/>
            <w:vMerge/>
            <w:vAlign w:val="center"/>
          </w:tcPr>
          <w:p w:rsidR="007A1EDC" w:rsidRPr="00CB00D7" w:rsidRDefault="007A1EDC" w:rsidP="008C17E1">
            <w:pPr>
              <w:spacing w:line="400" w:lineRule="exact"/>
              <w:ind w:right="-50"/>
              <w:jc w:val="center"/>
              <w:rPr>
                <w:rFonts w:ascii="宋体" w:hAnsi="宋体"/>
                <w:bCs/>
                <w:sz w:val="18"/>
                <w:szCs w:val="18"/>
              </w:rPr>
            </w:pPr>
          </w:p>
        </w:tc>
        <w:tc>
          <w:tcPr>
            <w:tcW w:w="709" w:type="dxa"/>
            <w:vAlign w:val="center"/>
          </w:tcPr>
          <w:p w:rsidR="007A1EDC" w:rsidRPr="00CB00D7" w:rsidRDefault="007A1EDC" w:rsidP="008C17E1">
            <w:pPr>
              <w:keepNext/>
              <w:keepLines/>
              <w:suppressAutoHyphens/>
              <w:snapToGrid w:val="0"/>
              <w:spacing w:line="260" w:lineRule="exact"/>
              <w:jc w:val="center"/>
              <w:rPr>
                <w:rFonts w:ascii="宋体" w:hAnsi="宋体"/>
                <w:bCs/>
                <w:sz w:val="18"/>
                <w:szCs w:val="18"/>
              </w:rPr>
            </w:pPr>
            <w:r w:rsidRPr="00CB00D7">
              <w:rPr>
                <w:rFonts w:ascii="宋体" w:hAnsi="宋体" w:hint="eastAsia"/>
                <w:bCs/>
                <w:sz w:val="18"/>
                <w:szCs w:val="18"/>
              </w:rPr>
              <w:t>4</w:t>
            </w:r>
          </w:p>
        </w:tc>
        <w:tc>
          <w:tcPr>
            <w:tcW w:w="709" w:type="dxa"/>
            <w:vAlign w:val="center"/>
          </w:tcPr>
          <w:p w:rsidR="007A1EDC" w:rsidRPr="00CB00D7" w:rsidRDefault="007A1EDC" w:rsidP="008C17E1">
            <w:pPr>
              <w:spacing w:line="400" w:lineRule="exact"/>
              <w:ind w:right="-50"/>
              <w:jc w:val="center"/>
              <w:rPr>
                <w:rFonts w:ascii="宋体" w:hAnsi="宋体"/>
                <w:bCs/>
                <w:sz w:val="18"/>
                <w:szCs w:val="18"/>
              </w:rPr>
            </w:pPr>
          </w:p>
        </w:tc>
      </w:tr>
      <w:tr w:rsidR="007A1EDC" w:rsidRPr="00CB00D7" w:rsidTr="008C17E1">
        <w:trPr>
          <w:trHeight w:val="510"/>
        </w:trPr>
        <w:tc>
          <w:tcPr>
            <w:tcW w:w="442" w:type="dxa"/>
            <w:vMerge w:val="restart"/>
            <w:vAlign w:val="center"/>
          </w:tcPr>
          <w:p w:rsidR="007A1EDC" w:rsidRPr="00CB00D7" w:rsidRDefault="007A1EDC" w:rsidP="008C17E1">
            <w:pPr>
              <w:spacing w:line="400" w:lineRule="exact"/>
              <w:ind w:right="-50"/>
              <w:jc w:val="center"/>
              <w:rPr>
                <w:rFonts w:ascii="宋体" w:hAnsi="宋体"/>
                <w:bCs/>
                <w:sz w:val="18"/>
                <w:szCs w:val="18"/>
              </w:rPr>
            </w:pPr>
            <w:r w:rsidRPr="00CB00D7">
              <w:rPr>
                <w:rFonts w:ascii="宋体" w:hAnsi="宋体" w:hint="eastAsia"/>
                <w:bCs/>
                <w:sz w:val="18"/>
                <w:szCs w:val="18"/>
              </w:rPr>
              <w:t>能力水平</w:t>
            </w:r>
          </w:p>
        </w:tc>
        <w:tc>
          <w:tcPr>
            <w:tcW w:w="992" w:type="dxa"/>
            <w:vAlign w:val="center"/>
          </w:tcPr>
          <w:p w:rsidR="007A1EDC" w:rsidRPr="00CB00D7" w:rsidRDefault="007A1EDC" w:rsidP="008C17E1">
            <w:pPr>
              <w:keepNext/>
              <w:keepLines/>
              <w:suppressAutoHyphens/>
              <w:snapToGrid w:val="0"/>
              <w:spacing w:line="260" w:lineRule="exact"/>
              <w:jc w:val="center"/>
              <w:rPr>
                <w:rFonts w:ascii="宋体" w:hAnsi="宋体"/>
                <w:bCs/>
                <w:sz w:val="18"/>
                <w:szCs w:val="18"/>
              </w:rPr>
            </w:pPr>
            <w:r w:rsidRPr="00CB00D7">
              <w:rPr>
                <w:rFonts w:ascii="宋体" w:hAnsi="宋体" w:hint="eastAsia"/>
                <w:bCs/>
                <w:sz w:val="18"/>
                <w:szCs w:val="18"/>
              </w:rPr>
              <w:t>应用文献</w:t>
            </w:r>
          </w:p>
        </w:tc>
        <w:tc>
          <w:tcPr>
            <w:tcW w:w="4385" w:type="dxa"/>
            <w:gridSpan w:val="2"/>
            <w:vAlign w:val="center"/>
          </w:tcPr>
          <w:p w:rsidR="007A1EDC" w:rsidRPr="00CB00D7" w:rsidRDefault="007A1EDC" w:rsidP="008C17E1">
            <w:pPr>
              <w:keepNext/>
              <w:keepLines/>
              <w:tabs>
                <w:tab w:val="left" w:pos="1750"/>
                <w:tab w:val="left" w:pos="6999"/>
              </w:tabs>
              <w:suppressAutoHyphens/>
              <w:snapToGrid w:val="0"/>
              <w:spacing w:line="260" w:lineRule="exact"/>
              <w:rPr>
                <w:rFonts w:ascii="宋体" w:hAnsi="宋体"/>
                <w:bCs/>
                <w:sz w:val="18"/>
                <w:szCs w:val="18"/>
              </w:rPr>
            </w:pPr>
            <w:r w:rsidRPr="00CB00D7">
              <w:rPr>
                <w:rFonts w:ascii="宋体" w:hAnsi="宋体" w:hint="eastAsia"/>
                <w:bCs/>
                <w:sz w:val="18"/>
                <w:szCs w:val="18"/>
              </w:rPr>
              <w:t>能独立查阅文献和从事其它形式调研；具有收集、整理各种信息及获取新知识的能力，查阅参考文献有一定广泛性。</w:t>
            </w:r>
          </w:p>
        </w:tc>
        <w:tc>
          <w:tcPr>
            <w:tcW w:w="718" w:type="dxa"/>
            <w:gridSpan w:val="2"/>
            <w:vMerge w:val="restart"/>
            <w:vAlign w:val="center"/>
          </w:tcPr>
          <w:p w:rsidR="007A1EDC" w:rsidRPr="00CB00D7" w:rsidRDefault="007A1EDC" w:rsidP="008C17E1">
            <w:pPr>
              <w:spacing w:line="260" w:lineRule="exact"/>
              <w:jc w:val="center"/>
              <w:rPr>
                <w:rFonts w:ascii="宋体" w:hAnsi="宋体"/>
                <w:bCs/>
                <w:sz w:val="18"/>
                <w:szCs w:val="18"/>
              </w:rPr>
            </w:pPr>
            <w:r w:rsidRPr="00CB00D7">
              <w:rPr>
                <w:rFonts w:ascii="宋体" w:hAnsi="宋体" w:hint="eastAsia"/>
                <w:sz w:val="18"/>
              </w:rPr>
              <w:t>文献综述；设计过程材料；设计说明书</w:t>
            </w:r>
          </w:p>
        </w:tc>
        <w:tc>
          <w:tcPr>
            <w:tcW w:w="576" w:type="dxa"/>
            <w:vMerge w:val="restart"/>
            <w:vAlign w:val="center"/>
          </w:tcPr>
          <w:p w:rsidR="007A1EDC" w:rsidRPr="00CB00D7" w:rsidRDefault="007A1EDC" w:rsidP="008C17E1">
            <w:pPr>
              <w:keepNext/>
              <w:keepLines/>
              <w:suppressAutoHyphens/>
              <w:snapToGrid w:val="0"/>
              <w:spacing w:line="260" w:lineRule="exact"/>
              <w:jc w:val="center"/>
              <w:rPr>
                <w:rFonts w:ascii="宋体" w:hAnsi="宋体"/>
                <w:bCs/>
                <w:sz w:val="18"/>
                <w:szCs w:val="18"/>
              </w:rPr>
            </w:pPr>
            <w:r w:rsidRPr="00CB00D7">
              <w:rPr>
                <w:rFonts w:ascii="宋体" w:hAnsi="宋体" w:hint="eastAsia"/>
                <w:bCs/>
                <w:sz w:val="18"/>
                <w:szCs w:val="18"/>
              </w:rPr>
              <w:t>30</w:t>
            </w:r>
          </w:p>
        </w:tc>
        <w:tc>
          <w:tcPr>
            <w:tcW w:w="709" w:type="dxa"/>
            <w:vAlign w:val="center"/>
          </w:tcPr>
          <w:p w:rsidR="007A1EDC" w:rsidRPr="00CB00D7" w:rsidRDefault="007A1EDC" w:rsidP="008C17E1">
            <w:pPr>
              <w:keepNext/>
              <w:keepLines/>
              <w:suppressAutoHyphens/>
              <w:snapToGrid w:val="0"/>
              <w:spacing w:line="260" w:lineRule="exact"/>
              <w:jc w:val="center"/>
              <w:rPr>
                <w:rFonts w:ascii="宋体" w:hAnsi="宋体"/>
                <w:bCs/>
                <w:sz w:val="18"/>
                <w:szCs w:val="18"/>
              </w:rPr>
            </w:pPr>
            <w:r w:rsidRPr="00CB00D7">
              <w:rPr>
                <w:rFonts w:ascii="宋体" w:hAnsi="宋体" w:hint="eastAsia"/>
                <w:bCs/>
                <w:sz w:val="18"/>
                <w:szCs w:val="18"/>
              </w:rPr>
              <w:t>4</w:t>
            </w:r>
          </w:p>
        </w:tc>
        <w:tc>
          <w:tcPr>
            <w:tcW w:w="709" w:type="dxa"/>
            <w:vAlign w:val="center"/>
          </w:tcPr>
          <w:p w:rsidR="007A1EDC" w:rsidRPr="00CB00D7" w:rsidRDefault="007A1EDC" w:rsidP="008C17E1">
            <w:pPr>
              <w:spacing w:line="400" w:lineRule="exact"/>
              <w:ind w:right="-50"/>
              <w:jc w:val="center"/>
              <w:rPr>
                <w:rFonts w:ascii="宋体" w:hAnsi="宋体"/>
                <w:bCs/>
                <w:sz w:val="18"/>
                <w:szCs w:val="18"/>
              </w:rPr>
            </w:pPr>
          </w:p>
        </w:tc>
      </w:tr>
      <w:tr w:rsidR="007A1EDC" w:rsidRPr="00CB00D7" w:rsidTr="008C17E1">
        <w:trPr>
          <w:trHeight w:val="510"/>
        </w:trPr>
        <w:tc>
          <w:tcPr>
            <w:tcW w:w="442" w:type="dxa"/>
            <w:vMerge/>
            <w:vAlign w:val="center"/>
          </w:tcPr>
          <w:p w:rsidR="007A1EDC" w:rsidRPr="00CB00D7" w:rsidRDefault="007A1EDC" w:rsidP="008C17E1">
            <w:pPr>
              <w:spacing w:line="400" w:lineRule="exact"/>
              <w:ind w:right="-50"/>
              <w:jc w:val="center"/>
              <w:rPr>
                <w:rFonts w:ascii="宋体" w:hAnsi="宋体"/>
                <w:bCs/>
                <w:sz w:val="18"/>
                <w:szCs w:val="18"/>
              </w:rPr>
            </w:pPr>
          </w:p>
        </w:tc>
        <w:tc>
          <w:tcPr>
            <w:tcW w:w="992" w:type="dxa"/>
            <w:vAlign w:val="center"/>
          </w:tcPr>
          <w:p w:rsidR="007A1EDC" w:rsidRPr="00CB00D7" w:rsidRDefault="007A1EDC" w:rsidP="008C17E1">
            <w:pPr>
              <w:keepNext/>
              <w:keepLines/>
              <w:suppressAutoHyphens/>
              <w:snapToGrid w:val="0"/>
              <w:spacing w:line="260" w:lineRule="exact"/>
              <w:jc w:val="center"/>
              <w:rPr>
                <w:rFonts w:ascii="宋体" w:hAnsi="宋体"/>
                <w:bCs/>
                <w:sz w:val="18"/>
                <w:szCs w:val="18"/>
              </w:rPr>
            </w:pPr>
            <w:r w:rsidRPr="00CB00D7">
              <w:rPr>
                <w:rFonts w:ascii="宋体" w:hAnsi="宋体" w:hint="eastAsia"/>
                <w:bCs/>
                <w:sz w:val="18"/>
                <w:szCs w:val="18"/>
              </w:rPr>
              <w:t>综合运用</w:t>
            </w:r>
          </w:p>
          <w:p w:rsidR="007A1EDC" w:rsidRPr="00CB00D7" w:rsidRDefault="007A1EDC" w:rsidP="008C17E1">
            <w:pPr>
              <w:keepNext/>
              <w:keepLines/>
              <w:suppressAutoHyphens/>
              <w:snapToGrid w:val="0"/>
              <w:spacing w:line="260" w:lineRule="exact"/>
              <w:jc w:val="center"/>
              <w:rPr>
                <w:rFonts w:ascii="宋体" w:hAnsi="宋体"/>
                <w:bCs/>
                <w:sz w:val="18"/>
                <w:szCs w:val="18"/>
              </w:rPr>
            </w:pPr>
            <w:r w:rsidRPr="00CB00D7">
              <w:rPr>
                <w:rFonts w:ascii="宋体" w:hAnsi="宋体" w:hint="eastAsia"/>
                <w:bCs/>
                <w:sz w:val="18"/>
                <w:szCs w:val="18"/>
              </w:rPr>
              <w:t>知识</w:t>
            </w:r>
          </w:p>
        </w:tc>
        <w:tc>
          <w:tcPr>
            <w:tcW w:w="4385" w:type="dxa"/>
            <w:gridSpan w:val="2"/>
            <w:vAlign w:val="center"/>
          </w:tcPr>
          <w:p w:rsidR="007A1EDC" w:rsidRPr="00CB00D7" w:rsidRDefault="007A1EDC" w:rsidP="008C17E1">
            <w:pPr>
              <w:keepNext/>
              <w:keepLines/>
              <w:tabs>
                <w:tab w:val="left" w:pos="49"/>
              </w:tabs>
              <w:suppressAutoHyphens/>
              <w:snapToGrid w:val="0"/>
              <w:spacing w:line="260" w:lineRule="exact"/>
              <w:rPr>
                <w:rFonts w:ascii="宋体" w:hAnsi="宋体"/>
                <w:bCs/>
                <w:sz w:val="18"/>
                <w:szCs w:val="18"/>
              </w:rPr>
            </w:pPr>
            <w:r w:rsidRPr="00CB00D7">
              <w:rPr>
                <w:rFonts w:ascii="宋体" w:hAnsi="宋体" w:hint="eastAsia"/>
                <w:bCs/>
                <w:sz w:val="18"/>
                <w:szCs w:val="18"/>
              </w:rPr>
              <w:t>能独立开展研究工作；熟练掌握和运用所学专业基本理论、基本知识和基本技能分析解决相关理论和实际问题；开展研究工作具有一定深度，涉及学科范围广。</w:t>
            </w:r>
          </w:p>
        </w:tc>
        <w:tc>
          <w:tcPr>
            <w:tcW w:w="718" w:type="dxa"/>
            <w:gridSpan w:val="2"/>
            <w:vMerge/>
            <w:vAlign w:val="center"/>
          </w:tcPr>
          <w:p w:rsidR="007A1EDC" w:rsidRPr="00CB00D7" w:rsidRDefault="007A1EDC" w:rsidP="008C17E1">
            <w:pPr>
              <w:spacing w:line="400" w:lineRule="exact"/>
              <w:ind w:right="-50"/>
              <w:jc w:val="center"/>
              <w:rPr>
                <w:rFonts w:ascii="宋体" w:hAnsi="宋体"/>
                <w:bCs/>
                <w:sz w:val="18"/>
                <w:szCs w:val="18"/>
              </w:rPr>
            </w:pPr>
          </w:p>
        </w:tc>
        <w:tc>
          <w:tcPr>
            <w:tcW w:w="576" w:type="dxa"/>
            <w:vMerge/>
            <w:vAlign w:val="center"/>
          </w:tcPr>
          <w:p w:rsidR="007A1EDC" w:rsidRPr="00CB00D7" w:rsidRDefault="007A1EDC" w:rsidP="008C17E1">
            <w:pPr>
              <w:spacing w:line="400" w:lineRule="exact"/>
              <w:ind w:right="-50"/>
              <w:jc w:val="center"/>
              <w:rPr>
                <w:rFonts w:ascii="宋体" w:hAnsi="宋体"/>
                <w:bCs/>
                <w:sz w:val="18"/>
                <w:szCs w:val="18"/>
              </w:rPr>
            </w:pPr>
          </w:p>
        </w:tc>
        <w:tc>
          <w:tcPr>
            <w:tcW w:w="709" w:type="dxa"/>
            <w:vAlign w:val="center"/>
          </w:tcPr>
          <w:p w:rsidR="007A1EDC" w:rsidRPr="00CB00D7" w:rsidRDefault="007A1EDC" w:rsidP="008C17E1">
            <w:pPr>
              <w:keepNext/>
              <w:keepLines/>
              <w:suppressAutoHyphens/>
              <w:snapToGrid w:val="0"/>
              <w:spacing w:line="260" w:lineRule="exact"/>
              <w:jc w:val="center"/>
              <w:rPr>
                <w:rFonts w:ascii="宋体" w:hAnsi="宋体"/>
                <w:bCs/>
                <w:sz w:val="18"/>
                <w:szCs w:val="18"/>
              </w:rPr>
            </w:pPr>
            <w:r w:rsidRPr="00CB00D7">
              <w:rPr>
                <w:rFonts w:ascii="宋体" w:hAnsi="宋体" w:hint="eastAsia"/>
                <w:bCs/>
                <w:sz w:val="18"/>
                <w:szCs w:val="18"/>
              </w:rPr>
              <w:t>5</w:t>
            </w:r>
          </w:p>
        </w:tc>
        <w:tc>
          <w:tcPr>
            <w:tcW w:w="709" w:type="dxa"/>
            <w:vAlign w:val="center"/>
          </w:tcPr>
          <w:p w:rsidR="007A1EDC" w:rsidRPr="00CB00D7" w:rsidRDefault="007A1EDC" w:rsidP="008C17E1">
            <w:pPr>
              <w:spacing w:line="400" w:lineRule="exact"/>
              <w:ind w:right="-50"/>
              <w:jc w:val="center"/>
              <w:rPr>
                <w:rFonts w:ascii="宋体" w:hAnsi="宋体"/>
                <w:bCs/>
                <w:sz w:val="18"/>
                <w:szCs w:val="18"/>
              </w:rPr>
            </w:pPr>
          </w:p>
        </w:tc>
      </w:tr>
      <w:tr w:rsidR="007A1EDC" w:rsidRPr="00CB00D7" w:rsidTr="008C17E1">
        <w:trPr>
          <w:trHeight w:val="510"/>
        </w:trPr>
        <w:tc>
          <w:tcPr>
            <w:tcW w:w="442" w:type="dxa"/>
            <w:vMerge/>
            <w:vAlign w:val="center"/>
          </w:tcPr>
          <w:p w:rsidR="007A1EDC" w:rsidRPr="00CB00D7" w:rsidRDefault="007A1EDC" w:rsidP="008C17E1">
            <w:pPr>
              <w:spacing w:line="400" w:lineRule="exact"/>
              <w:ind w:right="-50"/>
              <w:jc w:val="center"/>
              <w:rPr>
                <w:rFonts w:ascii="宋体" w:hAnsi="宋体"/>
                <w:bCs/>
                <w:sz w:val="18"/>
                <w:szCs w:val="18"/>
              </w:rPr>
            </w:pPr>
          </w:p>
        </w:tc>
        <w:tc>
          <w:tcPr>
            <w:tcW w:w="992" w:type="dxa"/>
            <w:vAlign w:val="center"/>
          </w:tcPr>
          <w:p w:rsidR="007A1EDC" w:rsidRPr="00CB00D7" w:rsidRDefault="007A1EDC" w:rsidP="008C17E1">
            <w:pPr>
              <w:keepNext/>
              <w:keepLines/>
              <w:suppressAutoHyphens/>
              <w:snapToGrid w:val="0"/>
              <w:spacing w:line="260" w:lineRule="exact"/>
              <w:jc w:val="center"/>
              <w:rPr>
                <w:rFonts w:ascii="宋体" w:hAnsi="宋体"/>
                <w:bCs/>
                <w:sz w:val="18"/>
                <w:szCs w:val="18"/>
              </w:rPr>
            </w:pPr>
            <w:r w:rsidRPr="00CB00D7">
              <w:rPr>
                <w:rFonts w:ascii="宋体" w:hAnsi="宋体" w:hint="eastAsia"/>
                <w:bCs/>
                <w:sz w:val="18"/>
                <w:szCs w:val="18"/>
              </w:rPr>
              <w:t>方案设计</w:t>
            </w:r>
          </w:p>
        </w:tc>
        <w:tc>
          <w:tcPr>
            <w:tcW w:w="4385" w:type="dxa"/>
            <w:gridSpan w:val="2"/>
            <w:vAlign w:val="center"/>
          </w:tcPr>
          <w:p w:rsidR="007A1EDC" w:rsidRPr="00CB00D7" w:rsidRDefault="007A1EDC" w:rsidP="008C17E1">
            <w:pPr>
              <w:keepNext/>
              <w:keepLines/>
              <w:tabs>
                <w:tab w:val="left" w:pos="49"/>
              </w:tabs>
              <w:suppressAutoHyphens/>
              <w:snapToGrid w:val="0"/>
              <w:spacing w:line="260" w:lineRule="exact"/>
              <w:rPr>
                <w:rFonts w:ascii="宋体" w:hAnsi="宋体"/>
                <w:bCs/>
                <w:sz w:val="18"/>
                <w:szCs w:val="18"/>
              </w:rPr>
            </w:pPr>
            <w:r w:rsidRPr="00CB00D7">
              <w:rPr>
                <w:rFonts w:ascii="宋体" w:hAnsi="宋体" w:hint="eastAsia"/>
                <w:bCs/>
                <w:sz w:val="18"/>
                <w:szCs w:val="18"/>
              </w:rPr>
              <w:t>能理论联系实际，设计方案合理可行。</w:t>
            </w:r>
          </w:p>
        </w:tc>
        <w:tc>
          <w:tcPr>
            <w:tcW w:w="718" w:type="dxa"/>
            <w:gridSpan w:val="2"/>
            <w:vMerge/>
            <w:vAlign w:val="center"/>
          </w:tcPr>
          <w:p w:rsidR="007A1EDC" w:rsidRPr="00CB00D7" w:rsidRDefault="007A1EDC" w:rsidP="008C17E1">
            <w:pPr>
              <w:spacing w:line="400" w:lineRule="exact"/>
              <w:ind w:right="-50"/>
              <w:jc w:val="center"/>
              <w:rPr>
                <w:rFonts w:ascii="宋体" w:hAnsi="宋体"/>
                <w:bCs/>
                <w:sz w:val="18"/>
                <w:szCs w:val="18"/>
              </w:rPr>
            </w:pPr>
          </w:p>
        </w:tc>
        <w:tc>
          <w:tcPr>
            <w:tcW w:w="576" w:type="dxa"/>
            <w:vMerge/>
            <w:vAlign w:val="center"/>
          </w:tcPr>
          <w:p w:rsidR="007A1EDC" w:rsidRPr="00CB00D7" w:rsidRDefault="007A1EDC" w:rsidP="008C17E1">
            <w:pPr>
              <w:spacing w:line="400" w:lineRule="exact"/>
              <w:ind w:right="-50"/>
              <w:jc w:val="center"/>
              <w:rPr>
                <w:rFonts w:ascii="宋体" w:hAnsi="宋体"/>
                <w:bCs/>
                <w:sz w:val="18"/>
                <w:szCs w:val="18"/>
              </w:rPr>
            </w:pPr>
          </w:p>
        </w:tc>
        <w:tc>
          <w:tcPr>
            <w:tcW w:w="709" w:type="dxa"/>
            <w:vAlign w:val="center"/>
          </w:tcPr>
          <w:p w:rsidR="007A1EDC" w:rsidRPr="00CB00D7" w:rsidRDefault="007A1EDC" w:rsidP="008C17E1">
            <w:pPr>
              <w:keepNext/>
              <w:keepLines/>
              <w:suppressAutoHyphens/>
              <w:snapToGrid w:val="0"/>
              <w:spacing w:line="260" w:lineRule="exact"/>
              <w:jc w:val="center"/>
              <w:rPr>
                <w:rFonts w:ascii="宋体" w:hAnsi="宋体"/>
                <w:bCs/>
                <w:sz w:val="18"/>
                <w:szCs w:val="18"/>
              </w:rPr>
            </w:pPr>
            <w:r w:rsidRPr="00CB00D7">
              <w:rPr>
                <w:rFonts w:ascii="宋体" w:hAnsi="宋体" w:hint="eastAsia"/>
                <w:bCs/>
                <w:sz w:val="18"/>
                <w:szCs w:val="18"/>
              </w:rPr>
              <w:t>5</w:t>
            </w:r>
          </w:p>
        </w:tc>
        <w:tc>
          <w:tcPr>
            <w:tcW w:w="709" w:type="dxa"/>
            <w:vAlign w:val="center"/>
          </w:tcPr>
          <w:p w:rsidR="007A1EDC" w:rsidRPr="00CB00D7" w:rsidRDefault="007A1EDC" w:rsidP="008C17E1">
            <w:pPr>
              <w:spacing w:line="400" w:lineRule="exact"/>
              <w:ind w:right="-50"/>
              <w:jc w:val="center"/>
              <w:rPr>
                <w:rFonts w:ascii="宋体" w:hAnsi="宋体"/>
                <w:bCs/>
                <w:sz w:val="18"/>
                <w:szCs w:val="18"/>
              </w:rPr>
            </w:pPr>
          </w:p>
        </w:tc>
      </w:tr>
      <w:tr w:rsidR="007A1EDC" w:rsidRPr="00CB00D7" w:rsidTr="008C17E1">
        <w:trPr>
          <w:trHeight w:val="510"/>
        </w:trPr>
        <w:tc>
          <w:tcPr>
            <w:tcW w:w="442" w:type="dxa"/>
            <w:vMerge/>
            <w:vAlign w:val="center"/>
          </w:tcPr>
          <w:p w:rsidR="007A1EDC" w:rsidRPr="00CB00D7" w:rsidRDefault="007A1EDC" w:rsidP="008C17E1">
            <w:pPr>
              <w:spacing w:line="400" w:lineRule="exact"/>
              <w:ind w:right="-50"/>
              <w:jc w:val="center"/>
              <w:rPr>
                <w:rFonts w:ascii="宋体" w:hAnsi="宋体"/>
                <w:bCs/>
                <w:sz w:val="18"/>
                <w:szCs w:val="18"/>
              </w:rPr>
            </w:pPr>
          </w:p>
        </w:tc>
        <w:tc>
          <w:tcPr>
            <w:tcW w:w="992" w:type="dxa"/>
            <w:vAlign w:val="center"/>
          </w:tcPr>
          <w:p w:rsidR="007A1EDC" w:rsidRPr="00CB00D7" w:rsidRDefault="007A1EDC" w:rsidP="008C17E1">
            <w:pPr>
              <w:keepNext/>
              <w:keepLines/>
              <w:suppressAutoHyphens/>
              <w:snapToGrid w:val="0"/>
              <w:spacing w:line="260" w:lineRule="exact"/>
              <w:jc w:val="center"/>
              <w:rPr>
                <w:rFonts w:ascii="宋体" w:hAnsi="宋体"/>
                <w:bCs/>
                <w:sz w:val="18"/>
                <w:szCs w:val="18"/>
              </w:rPr>
            </w:pPr>
            <w:r w:rsidRPr="00CB00D7">
              <w:rPr>
                <w:rFonts w:ascii="宋体" w:hAnsi="宋体" w:hint="eastAsia"/>
                <w:bCs/>
                <w:sz w:val="18"/>
                <w:szCs w:val="18"/>
              </w:rPr>
              <w:t>计算能力</w:t>
            </w:r>
          </w:p>
        </w:tc>
        <w:tc>
          <w:tcPr>
            <w:tcW w:w="4385" w:type="dxa"/>
            <w:gridSpan w:val="2"/>
            <w:vAlign w:val="center"/>
          </w:tcPr>
          <w:p w:rsidR="007A1EDC" w:rsidRPr="00CB00D7" w:rsidRDefault="007A1EDC" w:rsidP="008C17E1">
            <w:pPr>
              <w:keepNext/>
              <w:keepLines/>
              <w:tabs>
                <w:tab w:val="left" w:pos="49"/>
              </w:tabs>
              <w:suppressAutoHyphens/>
              <w:snapToGrid w:val="0"/>
              <w:spacing w:line="260" w:lineRule="exact"/>
              <w:rPr>
                <w:rFonts w:ascii="宋体" w:hAnsi="宋体"/>
                <w:bCs/>
                <w:sz w:val="18"/>
                <w:szCs w:val="18"/>
              </w:rPr>
            </w:pPr>
            <w:r w:rsidRPr="00CB00D7">
              <w:rPr>
                <w:rFonts w:ascii="宋体" w:hAnsi="宋体" w:hint="eastAsia"/>
                <w:bCs/>
                <w:sz w:val="18"/>
                <w:szCs w:val="18"/>
              </w:rPr>
              <w:t>能进行本专业要求的计算，理论依据正确，数据运算与处理能力强，计算结果正确。</w:t>
            </w:r>
          </w:p>
        </w:tc>
        <w:tc>
          <w:tcPr>
            <w:tcW w:w="718" w:type="dxa"/>
            <w:gridSpan w:val="2"/>
            <w:vMerge/>
            <w:vAlign w:val="center"/>
          </w:tcPr>
          <w:p w:rsidR="007A1EDC" w:rsidRPr="00CB00D7" w:rsidRDefault="007A1EDC" w:rsidP="008C17E1">
            <w:pPr>
              <w:spacing w:line="400" w:lineRule="exact"/>
              <w:ind w:right="-50"/>
              <w:jc w:val="center"/>
              <w:rPr>
                <w:rFonts w:ascii="宋体" w:hAnsi="宋体"/>
                <w:bCs/>
                <w:sz w:val="18"/>
                <w:szCs w:val="18"/>
              </w:rPr>
            </w:pPr>
          </w:p>
        </w:tc>
        <w:tc>
          <w:tcPr>
            <w:tcW w:w="576" w:type="dxa"/>
            <w:vMerge/>
            <w:vAlign w:val="center"/>
          </w:tcPr>
          <w:p w:rsidR="007A1EDC" w:rsidRPr="00CB00D7" w:rsidRDefault="007A1EDC" w:rsidP="008C17E1">
            <w:pPr>
              <w:spacing w:line="400" w:lineRule="exact"/>
              <w:ind w:right="-50"/>
              <w:jc w:val="center"/>
              <w:rPr>
                <w:rFonts w:ascii="宋体" w:hAnsi="宋体"/>
                <w:bCs/>
                <w:sz w:val="18"/>
                <w:szCs w:val="18"/>
              </w:rPr>
            </w:pPr>
          </w:p>
        </w:tc>
        <w:tc>
          <w:tcPr>
            <w:tcW w:w="709" w:type="dxa"/>
            <w:vAlign w:val="center"/>
          </w:tcPr>
          <w:p w:rsidR="007A1EDC" w:rsidRPr="00CB00D7" w:rsidRDefault="007A1EDC" w:rsidP="008C17E1">
            <w:pPr>
              <w:keepNext/>
              <w:keepLines/>
              <w:suppressAutoHyphens/>
              <w:snapToGrid w:val="0"/>
              <w:spacing w:line="260" w:lineRule="exact"/>
              <w:jc w:val="center"/>
              <w:rPr>
                <w:rFonts w:ascii="宋体" w:hAnsi="宋体"/>
                <w:bCs/>
                <w:sz w:val="18"/>
                <w:szCs w:val="18"/>
              </w:rPr>
            </w:pPr>
            <w:r w:rsidRPr="00CB00D7">
              <w:rPr>
                <w:rFonts w:ascii="宋体" w:hAnsi="宋体" w:hint="eastAsia"/>
                <w:bCs/>
                <w:sz w:val="18"/>
                <w:szCs w:val="18"/>
              </w:rPr>
              <w:t>5</w:t>
            </w:r>
          </w:p>
        </w:tc>
        <w:tc>
          <w:tcPr>
            <w:tcW w:w="709" w:type="dxa"/>
            <w:vAlign w:val="center"/>
          </w:tcPr>
          <w:p w:rsidR="007A1EDC" w:rsidRPr="00CB00D7" w:rsidRDefault="007A1EDC" w:rsidP="008C17E1">
            <w:pPr>
              <w:spacing w:line="400" w:lineRule="exact"/>
              <w:ind w:right="-50"/>
              <w:jc w:val="center"/>
              <w:rPr>
                <w:rFonts w:ascii="宋体" w:hAnsi="宋体"/>
                <w:bCs/>
                <w:sz w:val="18"/>
                <w:szCs w:val="18"/>
              </w:rPr>
            </w:pPr>
          </w:p>
        </w:tc>
      </w:tr>
      <w:tr w:rsidR="007A1EDC" w:rsidRPr="00CB00D7" w:rsidTr="008C17E1">
        <w:trPr>
          <w:trHeight w:val="510"/>
        </w:trPr>
        <w:tc>
          <w:tcPr>
            <w:tcW w:w="442" w:type="dxa"/>
            <w:vMerge/>
            <w:vAlign w:val="center"/>
          </w:tcPr>
          <w:p w:rsidR="007A1EDC" w:rsidRPr="00CB00D7" w:rsidRDefault="007A1EDC" w:rsidP="008C17E1">
            <w:pPr>
              <w:spacing w:line="400" w:lineRule="exact"/>
              <w:ind w:right="-50"/>
              <w:jc w:val="center"/>
              <w:rPr>
                <w:rFonts w:ascii="宋体" w:hAnsi="宋体"/>
                <w:bCs/>
                <w:sz w:val="18"/>
                <w:szCs w:val="18"/>
              </w:rPr>
            </w:pPr>
          </w:p>
        </w:tc>
        <w:tc>
          <w:tcPr>
            <w:tcW w:w="992" w:type="dxa"/>
            <w:vAlign w:val="center"/>
          </w:tcPr>
          <w:p w:rsidR="007A1EDC" w:rsidRPr="00CB00D7" w:rsidRDefault="007A1EDC" w:rsidP="008C17E1">
            <w:pPr>
              <w:keepNext/>
              <w:keepLines/>
              <w:suppressAutoHyphens/>
              <w:snapToGrid w:val="0"/>
              <w:spacing w:line="260" w:lineRule="exact"/>
              <w:jc w:val="center"/>
              <w:rPr>
                <w:rFonts w:ascii="宋体" w:hAnsi="宋体"/>
                <w:bCs/>
                <w:sz w:val="18"/>
                <w:szCs w:val="18"/>
              </w:rPr>
            </w:pPr>
            <w:r w:rsidRPr="00CB00D7">
              <w:rPr>
                <w:rFonts w:ascii="宋体" w:hAnsi="宋体" w:hint="eastAsia"/>
                <w:bCs/>
                <w:sz w:val="18"/>
                <w:szCs w:val="18"/>
              </w:rPr>
              <w:t>计算机应用</w:t>
            </w:r>
          </w:p>
        </w:tc>
        <w:tc>
          <w:tcPr>
            <w:tcW w:w="4385" w:type="dxa"/>
            <w:gridSpan w:val="2"/>
            <w:vAlign w:val="center"/>
          </w:tcPr>
          <w:p w:rsidR="007A1EDC" w:rsidRPr="00CB00D7" w:rsidRDefault="007A1EDC" w:rsidP="008C17E1">
            <w:pPr>
              <w:keepNext/>
              <w:keepLines/>
              <w:tabs>
                <w:tab w:val="left" w:pos="49"/>
              </w:tabs>
              <w:suppressAutoHyphens/>
              <w:snapToGrid w:val="0"/>
              <w:spacing w:line="260" w:lineRule="exact"/>
              <w:rPr>
                <w:rFonts w:ascii="宋体" w:hAnsi="宋体"/>
                <w:bCs/>
                <w:sz w:val="18"/>
                <w:szCs w:val="18"/>
              </w:rPr>
            </w:pPr>
            <w:r w:rsidRPr="00CB00D7">
              <w:rPr>
                <w:rFonts w:ascii="宋体" w:hAnsi="宋体" w:hint="eastAsia"/>
                <w:bCs/>
                <w:sz w:val="18"/>
                <w:szCs w:val="18"/>
              </w:rPr>
              <w:t>独立操作使用当前比较流行的相关软件；根据课题需要编程上机。</w:t>
            </w:r>
          </w:p>
        </w:tc>
        <w:tc>
          <w:tcPr>
            <w:tcW w:w="718" w:type="dxa"/>
            <w:gridSpan w:val="2"/>
            <w:vMerge/>
            <w:vAlign w:val="center"/>
          </w:tcPr>
          <w:p w:rsidR="007A1EDC" w:rsidRPr="00CB00D7" w:rsidRDefault="007A1EDC" w:rsidP="008C17E1">
            <w:pPr>
              <w:spacing w:line="400" w:lineRule="exact"/>
              <w:ind w:right="-50"/>
              <w:jc w:val="center"/>
              <w:rPr>
                <w:rFonts w:ascii="宋体" w:hAnsi="宋体"/>
                <w:bCs/>
                <w:sz w:val="18"/>
                <w:szCs w:val="18"/>
              </w:rPr>
            </w:pPr>
          </w:p>
        </w:tc>
        <w:tc>
          <w:tcPr>
            <w:tcW w:w="576" w:type="dxa"/>
            <w:vMerge/>
            <w:vAlign w:val="center"/>
          </w:tcPr>
          <w:p w:rsidR="007A1EDC" w:rsidRPr="00CB00D7" w:rsidRDefault="007A1EDC" w:rsidP="008C17E1">
            <w:pPr>
              <w:spacing w:line="400" w:lineRule="exact"/>
              <w:ind w:right="-50"/>
              <w:jc w:val="center"/>
              <w:rPr>
                <w:rFonts w:ascii="宋体" w:hAnsi="宋体"/>
                <w:bCs/>
                <w:sz w:val="18"/>
                <w:szCs w:val="18"/>
              </w:rPr>
            </w:pPr>
          </w:p>
        </w:tc>
        <w:tc>
          <w:tcPr>
            <w:tcW w:w="709" w:type="dxa"/>
            <w:vAlign w:val="center"/>
          </w:tcPr>
          <w:p w:rsidR="007A1EDC" w:rsidRPr="00CB00D7" w:rsidRDefault="007A1EDC" w:rsidP="008C17E1">
            <w:pPr>
              <w:keepNext/>
              <w:keepLines/>
              <w:suppressAutoHyphens/>
              <w:snapToGrid w:val="0"/>
              <w:spacing w:line="260" w:lineRule="exact"/>
              <w:jc w:val="center"/>
              <w:rPr>
                <w:rFonts w:ascii="宋体" w:hAnsi="宋体"/>
                <w:bCs/>
                <w:sz w:val="18"/>
                <w:szCs w:val="18"/>
              </w:rPr>
            </w:pPr>
            <w:r w:rsidRPr="00CB00D7">
              <w:rPr>
                <w:rFonts w:ascii="宋体" w:hAnsi="宋体" w:hint="eastAsia"/>
                <w:bCs/>
                <w:sz w:val="18"/>
                <w:szCs w:val="18"/>
              </w:rPr>
              <w:t>4</w:t>
            </w:r>
          </w:p>
        </w:tc>
        <w:tc>
          <w:tcPr>
            <w:tcW w:w="709" w:type="dxa"/>
            <w:vAlign w:val="center"/>
          </w:tcPr>
          <w:p w:rsidR="007A1EDC" w:rsidRPr="00CB00D7" w:rsidRDefault="007A1EDC" w:rsidP="008C17E1">
            <w:pPr>
              <w:spacing w:line="400" w:lineRule="exact"/>
              <w:ind w:right="-50"/>
              <w:jc w:val="center"/>
              <w:rPr>
                <w:rFonts w:ascii="宋体" w:hAnsi="宋体"/>
                <w:bCs/>
                <w:sz w:val="18"/>
                <w:szCs w:val="18"/>
              </w:rPr>
            </w:pPr>
          </w:p>
        </w:tc>
      </w:tr>
      <w:tr w:rsidR="007A1EDC" w:rsidRPr="00CB00D7" w:rsidTr="008C17E1">
        <w:trPr>
          <w:trHeight w:val="510"/>
        </w:trPr>
        <w:tc>
          <w:tcPr>
            <w:tcW w:w="442" w:type="dxa"/>
            <w:vMerge/>
            <w:vAlign w:val="center"/>
          </w:tcPr>
          <w:p w:rsidR="007A1EDC" w:rsidRPr="00CB00D7" w:rsidRDefault="007A1EDC" w:rsidP="008C17E1">
            <w:pPr>
              <w:spacing w:line="400" w:lineRule="exact"/>
              <w:ind w:right="-50"/>
              <w:jc w:val="center"/>
              <w:rPr>
                <w:rFonts w:ascii="宋体" w:hAnsi="宋体"/>
                <w:bCs/>
                <w:sz w:val="18"/>
                <w:szCs w:val="18"/>
              </w:rPr>
            </w:pPr>
          </w:p>
        </w:tc>
        <w:tc>
          <w:tcPr>
            <w:tcW w:w="992" w:type="dxa"/>
            <w:vAlign w:val="center"/>
          </w:tcPr>
          <w:p w:rsidR="007A1EDC" w:rsidRPr="00CB00D7" w:rsidRDefault="007A1EDC" w:rsidP="008C17E1">
            <w:pPr>
              <w:keepNext/>
              <w:keepLines/>
              <w:suppressAutoHyphens/>
              <w:snapToGrid w:val="0"/>
              <w:spacing w:line="260" w:lineRule="exact"/>
              <w:jc w:val="center"/>
              <w:rPr>
                <w:rFonts w:ascii="宋体" w:hAnsi="宋体"/>
                <w:bCs/>
                <w:sz w:val="18"/>
                <w:szCs w:val="18"/>
              </w:rPr>
            </w:pPr>
            <w:r w:rsidRPr="00CB00D7">
              <w:rPr>
                <w:rFonts w:ascii="宋体" w:hAnsi="宋体" w:hint="eastAsia"/>
                <w:bCs/>
                <w:sz w:val="18"/>
                <w:szCs w:val="18"/>
              </w:rPr>
              <w:t>综合分析</w:t>
            </w:r>
          </w:p>
        </w:tc>
        <w:tc>
          <w:tcPr>
            <w:tcW w:w="4385" w:type="dxa"/>
            <w:gridSpan w:val="2"/>
            <w:vAlign w:val="center"/>
          </w:tcPr>
          <w:p w:rsidR="007A1EDC" w:rsidRPr="00CB00D7" w:rsidRDefault="007A1EDC" w:rsidP="008C17E1">
            <w:pPr>
              <w:keepNext/>
              <w:keepLines/>
              <w:tabs>
                <w:tab w:val="left" w:pos="49"/>
                <w:tab w:val="left" w:pos="1769"/>
              </w:tabs>
              <w:suppressAutoHyphens/>
              <w:snapToGrid w:val="0"/>
              <w:spacing w:line="260" w:lineRule="exact"/>
              <w:rPr>
                <w:rFonts w:ascii="宋体" w:hAnsi="宋体"/>
                <w:bCs/>
                <w:sz w:val="18"/>
                <w:szCs w:val="18"/>
              </w:rPr>
            </w:pPr>
            <w:r w:rsidRPr="00CB00D7">
              <w:rPr>
                <w:rFonts w:ascii="宋体" w:hAnsi="宋体" w:hint="eastAsia"/>
                <w:bCs/>
                <w:sz w:val="18"/>
                <w:szCs w:val="18"/>
              </w:rPr>
              <w:t>实验数据准确可靠，综合分析正确，论证充分，有较强的实际动手能力、经济分析能力。</w:t>
            </w:r>
          </w:p>
        </w:tc>
        <w:tc>
          <w:tcPr>
            <w:tcW w:w="718" w:type="dxa"/>
            <w:gridSpan w:val="2"/>
            <w:vMerge/>
            <w:vAlign w:val="center"/>
          </w:tcPr>
          <w:p w:rsidR="007A1EDC" w:rsidRPr="00CB00D7" w:rsidRDefault="007A1EDC" w:rsidP="008C17E1">
            <w:pPr>
              <w:spacing w:line="400" w:lineRule="exact"/>
              <w:ind w:right="-50"/>
              <w:jc w:val="center"/>
              <w:rPr>
                <w:rFonts w:ascii="宋体" w:hAnsi="宋体"/>
                <w:bCs/>
                <w:sz w:val="18"/>
                <w:szCs w:val="18"/>
              </w:rPr>
            </w:pPr>
          </w:p>
        </w:tc>
        <w:tc>
          <w:tcPr>
            <w:tcW w:w="576" w:type="dxa"/>
            <w:vMerge/>
            <w:vAlign w:val="center"/>
          </w:tcPr>
          <w:p w:rsidR="007A1EDC" w:rsidRPr="00CB00D7" w:rsidRDefault="007A1EDC" w:rsidP="008C17E1">
            <w:pPr>
              <w:spacing w:line="400" w:lineRule="exact"/>
              <w:ind w:right="-50"/>
              <w:jc w:val="center"/>
              <w:rPr>
                <w:rFonts w:ascii="宋体" w:hAnsi="宋体"/>
                <w:bCs/>
                <w:sz w:val="18"/>
                <w:szCs w:val="18"/>
              </w:rPr>
            </w:pPr>
          </w:p>
        </w:tc>
        <w:tc>
          <w:tcPr>
            <w:tcW w:w="709" w:type="dxa"/>
            <w:vAlign w:val="center"/>
          </w:tcPr>
          <w:p w:rsidR="007A1EDC" w:rsidRPr="00CB00D7" w:rsidRDefault="007A1EDC" w:rsidP="008C17E1">
            <w:pPr>
              <w:keepNext/>
              <w:keepLines/>
              <w:suppressAutoHyphens/>
              <w:snapToGrid w:val="0"/>
              <w:spacing w:line="260" w:lineRule="exact"/>
              <w:jc w:val="center"/>
              <w:rPr>
                <w:rFonts w:ascii="宋体" w:hAnsi="宋体"/>
                <w:bCs/>
                <w:sz w:val="18"/>
                <w:szCs w:val="18"/>
              </w:rPr>
            </w:pPr>
            <w:r w:rsidRPr="00CB00D7">
              <w:rPr>
                <w:rFonts w:ascii="宋体" w:hAnsi="宋体" w:hint="eastAsia"/>
                <w:bCs/>
                <w:sz w:val="18"/>
                <w:szCs w:val="18"/>
              </w:rPr>
              <w:t>5</w:t>
            </w:r>
          </w:p>
        </w:tc>
        <w:tc>
          <w:tcPr>
            <w:tcW w:w="709" w:type="dxa"/>
            <w:vAlign w:val="center"/>
          </w:tcPr>
          <w:p w:rsidR="007A1EDC" w:rsidRPr="00CB00D7" w:rsidRDefault="007A1EDC" w:rsidP="008C17E1">
            <w:pPr>
              <w:spacing w:line="400" w:lineRule="exact"/>
              <w:ind w:right="-50"/>
              <w:jc w:val="center"/>
              <w:rPr>
                <w:rFonts w:ascii="宋体" w:hAnsi="宋体"/>
                <w:bCs/>
                <w:sz w:val="18"/>
                <w:szCs w:val="18"/>
              </w:rPr>
            </w:pPr>
          </w:p>
        </w:tc>
      </w:tr>
      <w:tr w:rsidR="007A1EDC" w:rsidRPr="00CB00D7" w:rsidTr="008C17E1">
        <w:trPr>
          <w:trHeight w:val="510"/>
        </w:trPr>
        <w:tc>
          <w:tcPr>
            <w:tcW w:w="442" w:type="dxa"/>
            <w:vMerge/>
            <w:vAlign w:val="center"/>
          </w:tcPr>
          <w:p w:rsidR="007A1EDC" w:rsidRPr="00CB00D7" w:rsidRDefault="007A1EDC" w:rsidP="008C17E1">
            <w:pPr>
              <w:spacing w:line="400" w:lineRule="exact"/>
              <w:ind w:right="-50"/>
              <w:jc w:val="center"/>
              <w:rPr>
                <w:rFonts w:ascii="宋体" w:hAnsi="宋体"/>
                <w:bCs/>
                <w:sz w:val="18"/>
                <w:szCs w:val="18"/>
              </w:rPr>
            </w:pPr>
          </w:p>
        </w:tc>
        <w:tc>
          <w:tcPr>
            <w:tcW w:w="992" w:type="dxa"/>
            <w:vAlign w:val="center"/>
          </w:tcPr>
          <w:p w:rsidR="007A1EDC" w:rsidRPr="00CB00D7" w:rsidRDefault="007A1EDC" w:rsidP="008C17E1">
            <w:pPr>
              <w:keepNext/>
              <w:keepLines/>
              <w:suppressAutoHyphens/>
              <w:snapToGrid w:val="0"/>
              <w:spacing w:line="260" w:lineRule="exact"/>
              <w:jc w:val="center"/>
              <w:rPr>
                <w:rFonts w:ascii="宋体" w:hAnsi="宋体"/>
                <w:bCs/>
                <w:sz w:val="18"/>
                <w:szCs w:val="18"/>
              </w:rPr>
            </w:pPr>
            <w:r w:rsidRPr="00CB00D7">
              <w:rPr>
                <w:rFonts w:ascii="宋体" w:hAnsi="宋体" w:hint="eastAsia"/>
                <w:bCs/>
                <w:sz w:val="18"/>
                <w:szCs w:val="18"/>
              </w:rPr>
              <w:t>外文应用</w:t>
            </w:r>
          </w:p>
        </w:tc>
        <w:tc>
          <w:tcPr>
            <w:tcW w:w="4385" w:type="dxa"/>
            <w:gridSpan w:val="2"/>
            <w:vAlign w:val="center"/>
          </w:tcPr>
          <w:p w:rsidR="007A1EDC" w:rsidRPr="00CB00D7" w:rsidRDefault="007A1EDC" w:rsidP="008C17E1">
            <w:pPr>
              <w:keepNext/>
              <w:keepLines/>
              <w:tabs>
                <w:tab w:val="left" w:pos="49"/>
              </w:tabs>
              <w:suppressAutoHyphens/>
              <w:snapToGrid w:val="0"/>
              <w:spacing w:line="260" w:lineRule="exact"/>
              <w:rPr>
                <w:rFonts w:ascii="宋体" w:hAnsi="宋体"/>
                <w:bCs/>
                <w:sz w:val="18"/>
                <w:szCs w:val="18"/>
              </w:rPr>
            </w:pPr>
            <w:r w:rsidRPr="00CB00D7">
              <w:rPr>
                <w:rFonts w:ascii="宋体" w:hAnsi="宋体"/>
                <w:bCs/>
                <w:sz w:val="18"/>
                <w:szCs w:val="18"/>
              </w:rPr>
              <w:t>论文</w:t>
            </w:r>
            <w:r w:rsidRPr="00CB00D7">
              <w:rPr>
                <w:rFonts w:ascii="宋体" w:hAnsi="宋体" w:hint="eastAsia"/>
                <w:bCs/>
                <w:sz w:val="18"/>
                <w:szCs w:val="18"/>
              </w:rPr>
              <w:t>英文</w:t>
            </w:r>
            <w:r w:rsidRPr="00CB00D7">
              <w:rPr>
                <w:rFonts w:ascii="宋体" w:hAnsi="宋体"/>
                <w:bCs/>
                <w:sz w:val="18"/>
                <w:szCs w:val="18"/>
              </w:rPr>
              <w:t>摘要翻译</w:t>
            </w:r>
            <w:r w:rsidRPr="00CB00D7">
              <w:rPr>
                <w:rFonts w:ascii="宋体" w:hAnsi="宋体" w:hint="eastAsia"/>
                <w:bCs/>
                <w:sz w:val="18"/>
                <w:szCs w:val="18"/>
              </w:rPr>
              <w:t>准确，质量好，格式符合规范要求。</w:t>
            </w:r>
          </w:p>
        </w:tc>
        <w:tc>
          <w:tcPr>
            <w:tcW w:w="718" w:type="dxa"/>
            <w:gridSpan w:val="2"/>
            <w:vMerge/>
            <w:vAlign w:val="center"/>
          </w:tcPr>
          <w:p w:rsidR="007A1EDC" w:rsidRPr="00CB00D7" w:rsidRDefault="007A1EDC" w:rsidP="008C17E1">
            <w:pPr>
              <w:spacing w:line="400" w:lineRule="exact"/>
              <w:ind w:right="-50"/>
              <w:jc w:val="center"/>
              <w:rPr>
                <w:rFonts w:ascii="宋体" w:hAnsi="宋体"/>
                <w:bCs/>
                <w:sz w:val="18"/>
                <w:szCs w:val="18"/>
              </w:rPr>
            </w:pPr>
          </w:p>
        </w:tc>
        <w:tc>
          <w:tcPr>
            <w:tcW w:w="576" w:type="dxa"/>
            <w:vMerge/>
            <w:vAlign w:val="center"/>
          </w:tcPr>
          <w:p w:rsidR="007A1EDC" w:rsidRPr="00CB00D7" w:rsidRDefault="007A1EDC" w:rsidP="008C17E1">
            <w:pPr>
              <w:spacing w:line="400" w:lineRule="exact"/>
              <w:ind w:right="-50"/>
              <w:jc w:val="center"/>
              <w:rPr>
                <w:rFonts w:ascii="宋体" w:hAnsi="宋体"/>
                <w:bCs/>
                <w:sz w:val="18"/>
                <w:szCs w:val="18"/>
              </w:rPr>
            </w:pPr>
          </w:p>
        </w:tc>
        <w:tc>
          <w:tcPr>
            <w:tcW w:w="709" w:type="dxa"/>
            <w:vAlign w:val="center"/>
          </w:tcPr>
          <w:p w:rsidR="007A1EDC" w:rsidRPr="00CB00D7" w:rsidRDefault="007A1EDC" w:rsidP="008C17E1">
            <w:pPr>
              <w:keepNext/>
              <w:keepLines/>
              <w:suppressAutoHyphens/>
              <w:snapToGrid w:val="0"/>
              <w:spacing w:line="260" w:lineRule="exact"/>
              <w:jc w:val="center"/>
              <w:rPr>
                <w:rFonts w:ascii="宋体" w:hAnsi="宋体"/>
                <w:bCs/>
                <w:sz w:val="18"/>
                <w:szCs w:val="18"/>
              </w:rPr>
            </w:pPr>
            <w:r w:rsidRPr="00CB00D7">
              <w:rPr>
                <w:rFonts w:ascii="宋体" w:hAnsi="宋体" w:hint="eastAsia"/>
                <w:bCs/>
                <w:sz w:val="18"/>
                <w:szCs w:val="18"/>
              </w:rPr>
              <w:t>2</w:t>
            </w:r>
          </w:p>
        </w:tc>
        <w:tc>
          <w:tcPr>
            <w:tcW w:w="709" w:type="dxa"/>
            <w:vAlign w:val="center"/>
          </w:tcPr>
          <w:p w:rsidR="007A1EDC" w:rsidRPr="00CB00D7" w:rsidRDefault="007A1EDC" w:rsidP="008C17E1">
            <w:pPr>
              <w:spacing w:line="400" w:lineRule="exact"/>
              <w:ind w:right="-50"/>
              <w:jc w:val="center"/>
              <w:rPr>
                <w:rFonts w:ascii="宋体" w:hAnsi="宋体"/>
                <w:bCs/>
                <w:sz w:val="18"/>
                <w:szCs w:val="18"/>
              </w:rPr>
            </w:pPr>
          </w:p>
        </w:tc>
      </w:tr>
      <w:tr w:rsidR="007A1EDC" w:rsidRPr="00CB00D7" w:rsidTr="008C17E1">
        <w:trPr>
          <w:trHeight w:val="510"/>
        </w:trPr>
        <w:tc>
          <w:tcPr>
            <w:tcW w:w="442" w:type="dxa"/>
            <w:vMerge w:val="restart"/>
            <w:vAlign w:val="center"/>
          </w:tcPr>
          <w:p w:rsidR="007A1EDC" w:rsidRPr="00CB00D7" w:rsidRDefault="007A1EDC" w:rsidP="008C17E1">
            <w:pPr>
              <w:spacing w:line="400" w:lineRule="exact"/>
              <w:ind w:right="-50"/>
              <w:jc w:val="center"/>
              <w:rPr>
                <w:rFonts w:ascii="宋体" w:hAnsi="宋体"/>
                <w:bCs/>
                <w:sz w:val="18"/>
                <w:szCs w:val="18"/>
              </w:rPr>
            </w:pPr>
            <w:r w:rsidRPr="00CB00D7">
              <w:rPr>
                <w:rFonts w:ascii="宋体" w:hAnsi="宋体" w:hint="eastAsia"/>
                <w:bCs/>
                <w:sz w:val="18"/>
                <w:szCs w:val="18"/>
              </w:rPr>
              <w:t>撰写质量</w:t>
            </w:r>
          </w:p>
        </w:tc>
        <w:tc>
          <w:tcPr>
            <w:tcW w:w="992" w:type="dxa"/>
            <w:vAlign w:val="center"/>
          </w:tcPr>
          <w:p w:rsidR="007A1EDC" w:rsidRPr="00CB00D7" w:rsidRDefault="007A1EDC" w:rsidP="008C17E1">
            <w:pPr>
              <w:keepNext/>
              <w:keepLines/>
              <w:suppressAutoHyphens/>
              <w:snapToGrid w:val="0"/>
              <w:spacing w:line="260" w:lineRule="exact"/>
              <w:jc w:val="center"/>
              <w:rPr>
                <w:rFonts w:ascii="宋体" w:hAnsi="宋体"/>
                <w:bCs/>
                <w:sz w:val="18"/>
                <w:szCs w:val="18"/>
              </w:rPr>
            </w:pPr>
            <w:r w:rsidRPr="00CB00D7">
              <w:rPr>
                <w:rFonts w:ascii="宋体" w:hAnsi="宋体" w:hint="eastAsia"/>
                <w:bCs/>
                <w:sz w:val="18"/>
                <w:szCs w:val="18"/>
              </w:rPr>
              <w:t>结构</w:t>
            </w:r>
          </w:p>
        </w:tc>
        <w:tc>
          <w:tcPr>
            <w:tcW w:w="4385" w:type="dxa"/>
            <w:gridSpan w:val="2"/>
            <w:vAlign w:val="center"/>
          </w:tcPr>
          <w:p w:rsidR="007A1EDC" w:rsidRPr="00CB00D7" w:rsidRDefault="007A1EDC" w:rsidP="008C17E1">
            <w:pPr>
              <w:keepNext/>
              <w:keepLines/>
              <w:tabs>
                <w:tab w:val="left" w:pos="1750"/>
                <w:tab w:val="left" w:pos="6999"/>
              </w:tabs>
              <w:suppressAutoHyphens/>
              <w:snapToGrid w:val="0"/>
              <w:spacing w:line="260" w:lineRule="exact"/>
              <w:rPr>
                <w:rFonts w:ascii="宋体" w:hAnsi="宋体"/>
                <w:bCs/>
                <w:sz w:val="18"/>
                <w:szCs w:val="18"/>
              </w:rPr>
            </w:pPr>
            <w:r w:rsidRPr="00CB00D7">
              <w:rPr>
                <w:rFonts w:ascii="宋体" w:hAnsi="宋体" w:hint="eastAsia"/>
                <w:bCs/>
                <w:sz w:val="18"/>
                <w:szCs w:val="18"/>
              </w:rPr>
              <w:t>文本结构、格式规范，按封面、成绩表、任务书、论文目录、摘要（中英文）、正文、参考文献、附录、谢辞的顺序装订。</w:t>
            </w:r>
          </w:p>
        </w:tc>
        <w:tc>
          <w:tcPr>
            <w:tcW w:w="718" w:type="dxa"/>
            <w:gridSpan w:val="2"/>
            <w:vMerge w:val="restart"/>
            <w:vAlign w:val="center"/>
          </w:tcPr>
          <w:p w:rsidR="007A1EDC" w:rsidRPr="00CB00D7" w:rsidRDefault="007A1EDC" w:rsidP="008C17E1">
            <w:pPr>
              <w:keepNext/>
              <w:keepLines/>
              <w:suppressAutoHyphens/>
              <w:snapToGrid w:val="0"/>
              <w:spacing w:line="260" w:lineRule="exact"/>
              <w:jc w:val="center"/>
              <w:rPr>
                <w:rFonts w:ascii="宋体" w:hAnsi="宋体"/>
                <w:bCs/>
                <w:sz w:val="18"/>
                <w:szCs w:val="18"/>
              </w:rPr>
            </w:pPr>
            <w:r w:rsidRPr="00CB00D7">
              <w:rPr>
                <w:rFonts w:ascii="宋体" w:hAnsi="宋体" w:hint="eastAsia"/>
                <w:bCs/>
                <w:sz w:val="18"/>
                <w:szCs w:val="18"/>
              </w:rPr>
              <w:t>毕业设计文本、图纸</w:t>
            </w:r>
          </w:p>
        </w:tc>
        <w:tc>
          <w:tcPr>
            <w:tcW w:w="576" w:type="dxa"/>
            <w:vMerge w:val="restart"/>
            <w:vAlign w:val="center"/>
          </w:tcPr>
          <w:p w:rsidR="007A1EDC" w:rsidRPr="00CB00D7" w:rsidRDefault="007A1EDC" w:rsidP="008C17E1">
            <w:pPr>
              <w:keepNext/>
              <w:keepLines/>
              <w:suppressAutoHyphens/>
              <w:snapToGrid w:val="0"/>
              <w:spacing w:line="260" w:lineRule="exact"/>
              <w:rPr>
                <w:rFonts w:ascii="宋体" w:hAnsi="宋体"/>
                <w:bCs/>
                <w:sz w:val="18"/>
                <w:szCs w:val="18"/>
              </w:rPr>
            </w:pPr>
            <w:r w:rsidRPr="00CB00D7">
              <w:rPr>
                <w:rFonts w:ascii="宋体" w:hAnsi="宋体" w:hint="eastAsia"/>
                <w:bCs/>
                <w:sz w:val="18"/>
                <w:szCs w:val="18"/>
              </w:rPr>
              <w:t>40</w:t>
            </w:r>
          </w:p>
        </w:tc>
        <w:tc>
          <w:tcPr>
            <w:tcW w:w="709" w:type="dxa"/>
            <w:vAlign w:val="center"/>
          </w:tcPr>
          <w:p w:rsidR="007A1EDC" w:rsidRPr="00CB00D7" w:rsidRDefault="007A1EDC" w:rsidP="008C17E1">
            <w:pPr>
              <w:keepNext/>
              <w:keepLines/>
              <w:suppressAutoHyphens/>
              <w:snapToGrid w:val="0"/>
              <w:spacing w:line="260" w:lineRule="exact"/>
              <w:jc w:val="center"/>
              <w:rPr>
                <w:rFonts w:ascii="宋体" w:hAnsi="宋体"/>
                <w:bCs/>
                <w:sz w:val="18"/>
                <w:szCs w:val="18"/>
              </w:rPr>
            </w:pPr>
            <w:r w:rsidRPr="00CB00D7">
              <w:rPr>
                <w:rFonts w:ascii="宋体" w:hAnsi="宋体" w:hint="eastAsia"/>
                <w:bCs/>
                <w:sz w:val="18"/>
                <w:szCs w:val="18"/>
              </w:rPr>
              <w:t>4</w:t>
            </w:r>
          </w:p>
        </w:tc>
        <w:tc>
          <w:tcPr>
            <w:tcW w:w="709" w:type="dxa"/>
            <w:vAlign w:val="center"/>
          </w:tcPr>
          <w:p w:rsidR="007A1EDC" w:rsidRPr="00CB00D7" w:rsidRDefault="007A1EDC" w:rsidP="008C17E1">
            <w:pPr>
              <w:spacing w:line="400" w:lineRule="exact"/>
              <w:ind w:right="-50"/>
              <w:jc w:val="center"/>
              <w:rPr>
                <w:rFonts w:ascii="宋体" w:hAnsi="宋体"/>
                <w:bCs/>
                <w:sz w:val="18"/>
                <w:szCs w:val="18"/>
              </w:rPr>
            </w:pPr>
          </w:p>
        </w:tc>
      </w:tr>
      <w:tr w:rsidR="007A1EDC" w:rsidRPr="00CB00D7" w:rsidTr="008C17E1">
        <w:trPr>
          <w:trHeight w:val="510"/>
        </w:trPr>
        <w:tc>
          <w:tcPr>
            <w:tcW w:w="442" w:type="dxa"/>
            <w:vMerge/>
            <w:vAlign w:val="center"/>
          </w:tcPr>
          <w:p w:rsidR="007A1EDC" w:rsidRPr="00CB00D7" w:rsidRDefault="007A1EDC" w:rsidP="008C17E1">
            <w:pPr>
              <w:spacing w:line="400" w:lineRule="exact"/>
              <w:ind w:right="-50"/>
              <w:jc w:val="center"/>
              <w:rPr>
                <w:rFonts w:ascii="宋体" w:hAnsi="宋体"/>
                <w:bCs/>
                <w:sz w:val="18"/>
                <w:szCs w:val="18"/>
              </w:rPr>
            </w:pPr>
          </w:p>
        </w:tc>
        <w:tc>
          <w:tcPr>
            <w:tcW w:w="992" w:type="dxa"/>
            <w:vAlign w:val="center"/>
          </w:tcPr>
          <w:p w:rsidR="007A1EDC" w:rsidRPr="00CB00D7" w:rsidRDefault="007A1EDC" w:rsidP="008C17E1">
            <w:pPr>
              <w:keepNext/>
              <w:keepLines/>
              <w:suppressAutoHyphens/>
              <w:snapToGrid w:val="0"/>
              <w:spacing w:line="260" w:lineRule="exact"/>
              <w:jc w:val="center"/>
              <w:rPr>
                <w:rFonts w:ascii="宋体" w:hAnsi="宋体"/>
                <w:bCs/>
                <w:sz w:val="18"/>
                <w:szCs w:val="18"/>
              </w:rPr>
            </w:pPr>
            <w:r w:rsidRPr="00CB00D7">
              <w:rPr>
                <w:rFonts w:ascii="宋体" w:hAnsi="宋体" w:hint="eastAsia"/>
                <w:bCs/>
                <w:sz w:val="18"/>
                <w:szCs w:val="18"/>
              </w:rPr>
              <w:t>图纸质量</w:t>
            </w:r>
          </w:p>
        </w:tc>
        <w:tc>
          <w:tcPr>
            <w:tcW w:w="4385" w:type="dxa"/>
            <w:gridSpan w:val="2"/>
            <w:vAlign w:val="center"/>
          </w:tcPr>
          <w:p w:rsidR="007A1EDC" w:rsidRPr="00CB00D7" w:rsidRDefault="007A1EDC" w:rsidP="008C17E1">
            <w:pPr>
              <w:keepNext/>
              <w:keepLines/>
              <w:tabs>
                <w:tab w:val="left" w:pos="49"/>
              </w:tabs>
              <w:suppressAutoHyphens/>
              <w:snapToGrid w:val="0"/>
              <w:spacing w:line="260" w:lineRule="exact"/>
              <w:rPr>
                <w:rFonts w:ascii="宋体" w:hAnsi="宋体"/>
                <w:bCs/>
                <w:sz w:val="18"/>
                <w:szCs w:val="18"/>
              </w:rPr>
            </w:pPr>
            <w:r w:rsidRPr="00CB00D7">
              <w:rPr>
                <w:rFonts w:ascii="宋体" w:hAnsi="宋体" w:hint="eastAsia"/>
                <w:bCs/>
                <w:sz w:val="18"/>
                <w:szCs w:val="18"/>
              </w:rPr>
              <w:t>结构合理，工艺可行；图样绘制与技术要求符合国家标准；图面质量及工作量符合要求。</w:t>
            </w:r>
          </w:p>
        </w:tc>
        <w:tc>
          <w:tcPr>
            <w:tcW w:w="718" w:type="dxa"/>
            <w:gridSpan w:val="2"/>
            <w:vMerge/>
            <w:vAlign w:val="center"/>
          </w:tcPr>
          <w:p w:rsidR="007A1EDC" w:rsidRPr="00CB00D7" w:rsidRDefault="007A1EDC" w:rsidP="008C17E1">
            <w:pPr>
              <w:spacing w:line="400" w:lineRule="exact"/>
              <w:ind w:right="-50"/>
              <w:jc w:val="center"/>
              <w:rPr>
                <w:rFonts w:ascii="宋体" w:hAnsi="宋体"/>
                <w:bCs/>
                <w:sz w:val="18"/>
                <w:szCs w:val="18"/>
              </w:rPr>
            </w:pPr>
          </w:p>
        </w:tc>
        <w:tc>
          <w:tcPr>
            <w:tcW w:w="576" w:type="dxa"/>
            <w:vMerge/>
            <w:vAlign w:val="center"/>
          </w:tcPr>
          <w:p w:rsidR="007A1EDC" w:rsidRPr="00CB00D7" w:rsidRDefault="007A1EDC" w:rsidP="008C17E1">
            <w:pPr>
              <w:spacing w:line="400" w:lineRule="exact"/>
              <w:ind w:right="-50"/>
              <w:jc w:val="center"/>
              <w:rPr>
                <w:rFonts w:ascii="宋体" w:hAnsi="宋体"/>
                <w:bCs/>
                <w:sz w:val="18"/>
                <w:szCs w:val="18"/>
              </w:rPr>
            </w:pPr>
          </w:p>
        </w:tc>
        <w:tc>
          <w:tcPr>
            <w:tcW w:w="709" w:type="dxa"/>
            <w:vAlign w:val="center"/>
          </w:tcPr>
          <w:p w:rsidR="007A1EDC" w:rsidRPr="00CB00D7" w:rsidRDefault="007A1EDC" w:rsidP="008C17E1">
            <w:pPr>
              <w:keepNext/>
              <w:keepLines/>
              <w:suppressAutoHyphens/>
              <w:snapToGrid w:val="0"/>
              <w:spacing w:line="260" w:lineRule="exact"/>
              <w:jc w:val="center"/>
              <w:rPr>
                <w:rFonts w:ascii="宋体" w:hAnsi="宋体"/>
                <w:bCs/>
                <w:sz w:val="18"/>
                <w:szCs w:val="18"/>
              </w:rPr>
            </w:pPr>
            <w:r w:rsidRPr="00CB00D7">
              <w:rPr>
                <w:rFonts w:ascii="宋体" w:hAnsi="宋体" w:hint="eastAsia"/>
                <w:bCs/>
                <w:sz w:val="18"/>
                <w:szCs w:val="18"/>
              </w:rPr>
              <w:t>10</w:t>
            </w:r>
          </w:p>
        </w:tc>
        <w:tc>
          <w:tcPr>
            <w:tcW w:w="709" w:type="dxa"/>
            <w:vAlign w:val="center"/>
          </w:tcPr>
          <w:p w:rsidR="007A1EDC" w:rsidRPr="00CB00D7" w:rsidRDefault="007A1EDC" w:rsidP="008C17E1">
            <w:pPr>
              <w:spacing w:line="400" w:lineRule="exact"/>
              <w:ind w:right="-50"/>
              <w:jc w:val="center"/>
              <w:rPr>
                <w:rFonts w:ascii="宋体" w:hAnsi="宋体"/>
                <w:bCs/>
                <w:sz w:val="18"/>
                <w:szCs w:val="18"/>
              </w:rPr>
            </w:pPr>
          </w:p>
        </w:tc>
      </w:tr>
      <w:tr w:rsidR="007A1EDC" w:rsidRPr="00CB00D7" w:rsidTr="008C17E1">
        <w:trPr>
          <w:trHeight w:val="510"/>
        </w:trPr>
        <w:tc>
          <w:tcPr>
            <w:tcW w:w="442" w:type="dxa"/>
            <w:vMerge/>
            <w:vAlign w:val="center"/>
          </w:tcPr>
          <w:p w:rsidR="007A1EDC" w:rsidRPr="00CB00D7" w:rsidRDefault="007A1EDC" w:rsidP="008C17E1">
            <w:pPr>
              <w:spacing w:line="400" w:lineRule="exact"/>
              <w:ind w:right="-50"/>
              <w:jc w:val="center"/>
              <w:rPr>
                <w:rFonts w:ascii="宋体" w:hAnsi="宋体"/>
                <w:bCs/>
                <w:sz w:val="18"/>
                <w:szCs w:val="18"/>
              </w:rPr>
            </w:pPr>
          </w:p>
        </w:tc>
        <w:tc>
          <w:tcPr>
            <w:tcW w:w="992" w:type="dxa"/>
            <w:vAlign w:val="center"/>
          </w:tcPr>
          <w:p w:rsidR="007A1EDC" w:rsidRPr="00CB00D7" w:rsidRDefault="007A1EDC" w:rsidP="008C17E1">
            <w:pPr>
              <w:keepNext/>
              <w:keepLines/>
              <w:suppressAutoHyphens/>
              <w:snapToGrid w:val="0"/>
              <w:spacing w:line="260" w:lineRule="exact"/>
              <w:jc w:val="center"/>
              <w:rPr>
                <w:rFonts w:ascii="宋体" w:hAnsi="宋体"/>
                <w:bCs/>
                <w:sz w:val="18"/>
                <w:szCs w:val="18"/>
              </w:rPr>
            </w:pPr>
            <w:r w:rsidRPr="00CB00D7">
              <w:rPr>
                <w:rFonts w:ascii="宋体" w:hAnsi="宋体" w:hint="eastAsia"/>
                <w:bCs/>
                <w:sz w:val="18"/>
                <w:szCs w:val="18"/>
              </w:rPr>
              <w:t>撰写水平</w:t>
            </w:r>
          </w:p>
        </w:tc>
        <w:tc>
          <w:tcPr>
            <w:tcW w:w="4385" w:type="dxa"/>
            <w:gridSpan w:val="2"/>
            <w:vAlign w:val="center"/>
          </w:tcPr>
          <w:p w:rsidR="007A1EDC" w:rsidRPr="00CB00D7" w:rsidRDefault="007A1EDC" w:rsidP="008C17E1">
            <w:pPr>
              <w:keepNext/>
              <w:keepLines/>
              <w:tabs>
                <w:tab w:val="left" w:pos="49"/>
              </w:tabs>
              <w:suppressAutoHyphens/>
              <w:snapToGrid w:val="0"/>
              <w:spacing w:line="260" w:lineRule="exact"/>
              <w:rPr>
                <w:rFonts w:ascii="宋体" w:hAnsi="宋体"/>
                <w:bCs/>
                <w:sz w:val="18"/>
                <w:szCs w:val="18"/>
              </w:rPr>
            </w:pPr>
            <w:r w:rsidRPr="00CB00D7">
              <w:rPr>
                <w:rFonts w:ascii="宋体" w:hAnsi="宋体" w:hint="eastAsia"/>
                <w:bCs/>
                <w:sz w:val="18"/>
                <w:szCs w:val="18"/>
              </w:rPr>
              <w:t>论文结构严谨，层次清晰，结论正确，技术用语准确；行文流畅，语句通顺。</w:t>
            </w:r>
          </w:p>
        </w:tc>
        <w:tc>
          <w:tcPr>
            <w:tcW w:w="718" w:type="dxa"/>
            <w:gridSpan w:val="2"/>
            <w:vMerge/>
            <w:vAlign w:val="center"/>
          </w:tcPr>
          <w:p w:rsidR="007A1EDC" w:rsidRPr="00CB00D7" w:rsidRDefault="007A1EDC" w:rsidP="008C17E1">
            <w:pPr>
              <w:spacing w:line="400" w:lineRule="exact"/>
              <w:ind w:right="-50"/>
              <w:jc w:val="center"/>
              <w:rPr>
                <w:rFonts w:ascii="宋体" w:hAnsi="宋体"/>
                <w:bCs/>
                <w:sz w:val="18"/>
                <w:szCs w:val="18"/>
              </w:rPr>
            </w:pPr>
          </w:p>
        </w:tc>
        <w:tc>
          <w:tcPr>
            <w:tcW w:w="576" w:type="dxa"/>
            <w:vMerge/>
            <w:vAlign w:val="center"/>
          </w:tcPr>
          <w:p w:rsidR="007A1EDC" w:rsidRPr="00CB00D7" w:rsidRDefault="007A1EDC" w:rsidP="008C17E1">
            <w:pPr>
              <w:spacing w:line="400" w:lineRule="exact"/>
              <w:ind w:right="-50"/>
              <w:jc w:val="center"/>
              <w:rPr>
                <w:rFonts w:ascii="宋体" w:hAnsi="宋体"/>
                <w:bCs/>
                <w:sz w:val="18"/>
                <w:szCs w:val="18"/>
              </w:rPr>
            </w:pPr>
          </w:p>
        </w:tc>
        <w:tc>
          <w:tcPr>
            <w:tcW w:w="709" w:type="dxa"/>
            <w:vAlign w:val="center"/>
          </w:tcPr>
          <w:p w:rsidR="007A1EDC" w:rsidRPr="00CB00D7" w:rsidRDefault="007A1EDC" w:rsidP="008C17E1">
            <w:pPr>
              <w:keepNext/>
              <w:keepLines/>
              <w:suppressAutoHyphens/>
              <w:snapToGrid w:val="0"/>
              <w:spacing w:line="260" w:lineRule="exact"/>
              <w:jc w:val="center"/>
              <w:rPr>
                <w:rFonts w:ascii="宋体" w:hAnsi="宋体"/>
                <w:bCs/>
                <w:sz w:val="18"/>
                <w:szCs w:val="18"/>
              </w:rPr>
            </w:pPr>
            <w:r w:rsidRPr="00CB00D7">
              <w:rPr>
                <w:rFonts w:ascii="宋体" w:hAnsi="宋体" w:hint="eastAsia"/>
                <w:bCs/>
                <w:sz w:val="18"/>
                <w:szCs w:val="18"/>
              </w:rPr>
              <w:t>10</w:t>
            </w:r>
          </w:p>
        </w:tc>
        <w:tc>
          <w:tcPr>
            <w:tcW w:w="709" w:type="dxa"/>
            <w:vAlign w:val="center"/>
          </w:tcPr>
          <w:p w:rsidR="007A1EDC" w:rsidRPr="00CB00D7" w:rsidRDefault="007A1EDC" w:rsidP="008C17E1">
            <w:pPr>
              <w:spacing w:line="400" w:lineRule="exact"/>
              <w:ind w:right="-50"/>
              <w:jc w:val="center"/>
              <w:rPr>
                <w:rFonts w:ascii="宋体" w:hAnsi="宋体"/>
                <w:bCs/>
                <w:sz w:val="18"/>
                <w:szCs w:val="18"/>
              </w:rPr>
            </w:pPr>
          </w:p>
        </w:tc>
      </w:tr>
      <w:tr w:rsidR="007A1EDC" w:rsidRPr="00CB00D7" w:rsidTr="008C17E1">
        <w:trPr>
          <w:trHeight w:val="510"/>
        </w:trPr>
        <w:tc>
          <w:tcPr>
            <w:tcW w:w="442" w:type="dxa"/>
            <w:vMerge/>
            <w:vAlign w:val="center"/>
          </w:tcPr>
          <w:p w:rsidR="007A1EDC" w:rsidRPr="00CB00D7" w:rsidRDefault="007A1EDC" w:rsidP="008C17E1">
            <w:pPr>
              <w:spacing w:line="400" w:lineRule="exact"/>
              <w:ind w:right="-50"/>
              <w:jc w:val="center"/>
              <w:rPr>
                <w:rFonts w:ascii="宋体" w:hAnsi="宋体"/>
                <w:bCs/>
                <w:sz w:val="18"/>
                <w:szCs w:val="18"/>
              </w:rPr>
            </w:pPr>
          </w:p>
        </w:tc>
        <w:tc>
          <w:tcPr>
            <w:tcW w:w="992" w:type="dxa"/>
            <w:vAlign w:val="center"/>
          </w:tcPr>
          <w:p w:rsidR="007A1EDC" w:rsidRPr="00CB00D7" w:rsidRDefault="007A1EDC" w:rsidP="008C17E1">
            <w:pPr>
              <w:keepNext/>
              <w:keepLines/>
              <w:suppressAutoHyphens/>
              <w:snapToGrid w:val="0"/>
              <w:spacing w:line="260" w:lineRule="exact"/>
              <w:jc w:val="center"/>
              <w:rPr>
                <w:rFonts w:ascii="宋体" w:hAnsi="宋体"/>
                <w:bCs/>
                <w:sz w:val="18"/>
                <w:szCs w:val="18"/>
              </w:rPr>
            </w:pPr>
            <w:r w:rsidRPr="00CB00D7">
              <w:rPr>
                <w:rFonts w:ascii="宋体" w:hAnsi="宋体" w:hint="eastAsia"/>
                <w:bCs/>
                <w:sz w:val="18"/>
                <w:szCs w:val="18"/>
              </w:rPr>
              <w:t>写作规范</w:t>
            </w:r>
          </w:p>
        </w:tc>
        <w:tc>
          <w:tcPr>
            <w:tcW w:w="4385" w:type="dxa"/>
            <w:gridSpan w:val="2"/>
            <w:vAlign w:val="center"/>
          </w:tcPr>
          <w:p w:rsidR="007A1EDC" w:rsidRPr="00CB00D7" w:rsidRDefault="007A1EDC" w:rsidP="008C17E1">
            <w:pPr>
              <w:keepNext/>
              <w:keepLines/>
              <w:tabs>
                <w:tab w:val="left" w:pos="49"/>
              </w:tabs>
              <w:suppressAutoHyphens/>
              <w:snapToGrid w:val="0"/>
              <w:spacing w:line="260" w:lineRule="exact"/>
              <w:rPr>
                <w:rFonts w:ascii="宋体" w:hAnsi="宋体"/>
                <w:bCs/>
                <w:sz w:val="18"/>
                <w:szCs w:val="18"/>
              </w:rPr>
            </w:pPr>
            <w:r w:rsidRPr="00CB00D7">
              <w:rPr>
                <w:rFonts w:ascii="宋体" w:hAnsi="宋体" w:hint="eastAsia"/>
                <w:bCs/>
                <w:sz w:val="18"/>
                <w:szCs w:val="18"/>
              </w:rPr>
              <w:t>行文表述规范，标点、符号、计量单位、图表、曲线等</w:t>
            </w:r>
            <w:proofErr w:type="gramStart"/>
            <w:r w:rsidRPr="00CB00D7">
              <w:rPr>
                <w:rFonts w:ascii="宋体" w:hAnsi="宋体" w:hint="eastAsia"/>
                <w:bCs/>
                <w:sz w:val="18"/>
                <w:szCs w:val="18"/>
              </w:rPr>
              <w:t>项标准</w:t>
            </w:r>
            <w:proofErr w:type="gramEnd"/>
            <w:r w:rsidRPr="00CB00D7">
              <w:rPr>
                <w:rFonts w:ascii="宋体" w:hAnsi="宋体" w:hint="eastAsia"/>
                <w:bCs/>
                <w:sz w:val="18"/>
                <w:szCs w:val="18"/>
              </w:rPr>
              <w:t>的运用和引用均符合各学科、各专业国家标准规定及学校要求。</w:t>
            </w:r>
          </w:p>
        </w:tc>
        <w:tc>
          <w:tcPr>
            <w:tcW w:w="718" w:type="dxa"/>
            <w:gridSpan w:val="2"/>
            <w:vMerge/>
            <w:vAlign w:val="center"/>
          </w:tcPr>
          <w:p w:rsidR="007A1EDC" w:rsidRPr="00CB00D7" w:rsidRDefault="007A1EDC" w:rsidP="008C17E1">
            <w:pPr>
              <w:spacing w:line="400" w:lineRule="exact"/>
              <w:ind w:right="-50"/>
              <w:jc w:val="center"/>
              <w:rPr>
                <w:rFonts w:ascii="宋体" w:hAnsi="宋体"/>
                <w:bCs/>
                <w:sz w:val="18"/>
                <w:szCs w:val="18"/>
              </w:rPr>
            </w:pPr>
          </w:p>
        </w:tc>
        <w:tc>
          <w:tcPr>
            <w:tcW w:w="576" w:type="dxa"/>
            <w:vMerge/>
            <w:vAlign w:val="center"/>
          </w:tcPr>
          <w:p w:rsidR="007A1EDC" w:rsidRPr="00CB00D7" w:rsidRDefault="007A1EDC" w:rsidP="008C17E1">
            <w:pPr>
              <w:spacing w:line="400" w:lineRule="exact"/>
              <w:ind w:right="-50"/>
              <w:jc w:val="center"/>
              <w:rPr>
                <w:rFonts w:ascii="宋体" w:hAnsi="宋体"/>
                <w:bCs/>
                <w:sz w:val="18"/>
                <w:szCs w:val="18"/>
              </w:rPr>
            </w:pPr>
          </w:p>
        </w:tc>
        <w:tc>
          <w:tcPr>
            <w:tcW w:w="709" w:type="dxa"/>
            <w:vAlign w:val="center"/>
          </w:tcPr>
          <w:p w:rsidR="007A1EDC" w:rsidRPr="00CB00D7" w:rsidRDefault="007A1EDC" w:rsidP="008C17E1">
            <w:pPr>
              <w:keepNext/>
              <w:keepLines/>
              <w:suppressAutoHyphens/>
              <w:snapToGrid w:val="0"/>
              <w:spacing w:line="260" w:lineRule="exact"/>
              <w:jc w:val="center"/>
              <w:rPr>
                <w:rFonts w:ascii="宋体" w:hAnsi="宋体"/>
                <w:bCs/>
                <w:sz w:val="18"/>
                <w:szCs w:val="18"/>
              </w:rPr>
            </w:pPr>
            <w:r w:rsidRPr="00CB00D7">
              <w:rPr>
                <w:rFonts w:ascii="宋体" w:hAnsi="宋体" w:hint="eastAsia"/>
                <w:bCs/>
                <w:sz w:val="18"/>
                <w:szCs w:val="18"/>
              </w:rPr>
              <w:t>8</w:t>
            </w:r>
          </w:p>
        </w:tc>
        <w:tc>
          <w:tcPr>
            <w:tcW w:w="709" w:type="dxa"/>
            <w:vAlign w:val="center"/>
          </w:tcPr>
          <w:p w:rsidR="007A1EDC" w:rsidRPr="00CB00D7" w:rsidRDefault="007A1EDC" w:rsidP="008C17E1">
            <w:pPr>
              <w:spacing w:line="400" w:lineRule="exact"/>
              <w:ind w:right="-50"/>
              <w:jc w:val="center"/>
              <w:rPr>
                <w:rFonts w:ascii="宋体" w:hAnsi="宋体"/>
                <w:bCs/>
                <w:sz w:val="18"/>
                <w:szCs w:val="18"/>
              </w:rPr>
            </w:pPr>
          </w:p>
        </w:tc>
      </w:tr>
      <w:tr w:rsidR="007A1EDC" w:rsidRPr="00CB00D7" w:rsidTr="008C17E1">
        <w:trPr>
          <w:trHeight w:val="510"/>
        </w:trPr>
        <w:tc>
          <w:tcPr>
            <w:tcW w:w="442" w:type="dxa"/>
            <w:vMerge/>
            <w:vAlign w:val="center"/>
          </w:tcPr>
          <w:p w:rsidR="007A1EDC" w:rsidRPr="00CB00D7" w:rsidRDefault="007A1EDC" w:rsidP="008C17E1">
            <w:pPr>
              <w:spacing w:line="400" w:lineRule="exact"/>
              <w:ind w:right="-50"/>
              <w:jc w:val="center"/>
              <w:rPr>
                <w:rFonts w:ascii="宋体" w:hAnsi="宋体"/>
                <w:bCs/>
                <w:sz w:val="18"/>
                <w:szCs w:val="18"/>
              </w:rPr>
            </w:pPr>
          </w:p>
        </w:tc>
        <w:tc>
          <w:tcPr>
            <w:tcW w:w="992" w:type="dxa"/>
            <w:vAlign w:val="center"/>
          </w:tcPr>
          <w:p w:rsidR="007A1EDC" w:rsidRPr="00CB00D7" w:rsidRDefault="007A1EDC" w:rsidP="008C17E1">
            <w:pPr>
              <w:keepNext/>
              <w:keepLines/>
              <w:suppressAutoHyphens/>
              <w:snapToGrid w:val="0"/>
              <w:spacing w:line="260" w:lineRule="exact"/>
              <w:jc w:val="center"/>
              <w:rPr>
                <w:rFonts w:ascii="宋体" w:hAnsi="宋体"/>
                <w:bCs/>
                <w:sz w:val="18"/>
                <w:szCs w:val="18"/>
              </w:rPr>
            </w:pPr>
            <w:r w:rsidRPr="00CB00D7">
              <w:rPr>
                <w:rFonts w:ascii="宋体" w:hAnsi="宋体" w:hint="eastAsia"/>
                <w:bCs/>
                <w:sz w:val="18"/>
                <w:szCs w:val="18"/>
              </w:rPr>
              <w:t>篇幅</w:t>
            </w:r>
          </w:p>
        </w:tc>
        <w:tc>
          <w:tcPr>
            <w:tcW w:w="4385" w:type="dxa"/>
            <w:gridSpan w:val="2"/>
          </w:tcPr>
          <w:p w:rsidR="007A1EDC" w:rsidRPr="00CB00D7" w:rsidRDefault="007A1EDC" w:rsidP="008C17E1">
            <w:pPr>
              <w:keepNext/>
              <w:keepLines/>
              <w:tabs>
                <w:tab w:val="left" w:pos="49"/>
                <w:tab w:val="left" w:pos="1769"/>
              </w:tabs>
              <w:suppressAutoHyphens/>
              <w:snapToGrid w:val="0"/>
              <w:spacing w:line="260" w:lineRule="exact"/>
              <w:rPr>
                <w:rFonts w:ascii="宋体" w:hAnsi="宋体"/>
                <w:bCs/>
                <w:sz w:val="18"/>
                <w:szCs w:val="18"/>
              </w:rPr>
            </w:pPr>
            <w:r w:rsidRPr="00CB00D7">
              <w:rPr>
                <w:rFonts w:ascii="宋体" w:hAnsi="宋体" w:hint="eastAsia"/>
                <w:bCs/>
                <w:sz w:val="18"/>
                <w:szCs w:val="18"/>
              </w:rPr>
              <w:t>文献综述、设计说明书文本等材料齐备；设计说明书字数不少于8000字（含图表）。</w:t>
            </w:r>
          </w:p>
        </w:tc>
        <w:tc>
          <w:tcPr>
            <w:tcW w:w="718" w:type="dxa"/>
            <w:gridSpan w:val="2"/>
            <w:vMerge/>
            <w:vAlign w:val="center"/>
          </w:tcPr>
          <w:p w:rsidR="007A1EDC" w:rsidRPr="00CB00D7" w:rsidRDefault="007A1EDC" w:rsidP="008C17E1">
            <w:pPr>
              <w:spacing w:line="400" w:lineRule="exact"/>
              <w:ind w:right="-50"/>
              <w:jc w:val="center"/>
              <w:rPr>
                <w:rFonts w:ascii="宋体" w:hAnsi="宋体"/>
                <w:bCs/>
                <w:sz w:val="18"/>
                <w:szCs w:val="18"/>
              </w:rPr>
            </w:pPr>
          </w:p>
        </w:tc>
        <w:tc>
          <w:tcPr>
            <w:tcW w:w="576" w:type="dxa"/>
            <w:vMerge/>
            <w:vAlign w:val="center"/>
          </w:tcPr>
          <w:p w:rsidR="007A1EDC" w:rsidRPr="00CB00D7" w:rsidRDefault="007A1EDC" w:rsidP="008C17E1">
            <w:pPr>
              <w:spacing w:line="400" w:lineRule="exact"/>
              <w:ind w:right="-50"/>
              <w:jc w:val="center"/>
              <w:rPr>
                <w:rFonts w:ascii="宋体" w:hAnsi="宋体"/>
                <w:bCs/>
                <w:sz w:val="18"/>
                <w:szCs w:val="18"/>
              </w:rPr>
            </w:pPr>
          </w:p>
        </w:tc>
        <w:tc>
          <w:tcPr>
            <w:tcW w:w="709" w:type="dxa"/>
            <w:vAlign w:val="center"/>
          </w:tcPr>
          <w:p w:rsidR="007A1EDC" w:rsidRPr="00CB00D7" w:rsidRDefault="007A1EDC" w:rsidP="008C17E1">
            <w:pPr>
              <w:keepNext/>
              <w:keepLines/>
              <w:suppressAutoHyphens/>
              <w:snapToGrid w:val="0"/>
              <w:spacing w:line="260" w:lineRule="exact"/>
              <w:jc w:val="center"/>
              <w:rPr>
                <w:rFonts w:ascii="宋体" w:hAnsi="宋体"/>
                <w:bCs/>
                <w:sz w:val="18"/>
                <w:szCs w:val="18"/>
              </w:rPr>
            </w:pPr>
            <w:r w:rsidRPr="00CB00D7">
              <w:rPr>
                <w:rFonts w:ascii="宋体" w:hAnsi="宋体" w:hint="eastAsia"/>
                <w:bCs/>
                <w:sz w:val="18"/>
                <w:szCs w:val="18"/>
              </w:rPr>
              <w:t>8</w:t>
            </w:r>
          </w:p>
        </w:tc>
        <w:tc>
          <w:tcPr>
            <w:tcW w:w="709" w:type="dxa"/>
            <w:vAlign w:val="center"/>
          </w:tcPr>
          <w:p w:rsidR="007A1EDC" w:rsidRPr="00CB00D7" w:rsidRDefault="007A1EDC" w:rsidP="008C17E1">
            <w:pPr>
              <w:spacing w:line="400" w:lineRule="exact"/>
              <w:ind w:right="-50"/>
              <w:jc w:val="center"/>
              <w:rPr>
                <w:rFonts w:ascii="宋体" w:hAnsi="宋体"/>
                <w:bCs/>
                <w:sz w:val="18"/>
                <w:szCs w:val="18"/>
              </w:rPr>
            </w:pPr>
          </w:p>
        </w:tc>
      </w:tr>
      <w:tr w:rsidR="007A1EDC" w:rsidRPr="00CB00D7" w:rsidTr="008C17E1">
        <w:trPr>
          <w:trHeight w:val="510"/>
        </w:trPr>
        <w:tc>
          <w:tcPr>
            <w:tcW w:w="1434" w:type="dxa"/>
            <w:gridSpan w:val="2"/>
            <w:vAlign w:val="center"/>
          </w:tcPr>
          <w:p w:rsidR="007A1EDC" w:rsidRPr="00CB00D7" w:rsidRDefault="007A1EDC" w:rsidP="008C17E1">
            <w:pPr>
              <w:spacing w:line="400" w:lineRule="exact"/>
              <w:ind w:right="-50"/>
              <w:jc w:val="center"/>
              <w:rPr>
                <w:rFonts w:ascii="宋体" w:hAnsi="宋体"/>
                <w:bCs/>
                <w:sz w:val="18"/>
                <w:szCs w:val="18"/>
              </w:rPr>
            </w:pPr>
            <w:r w:rsidRPr="00CB00D7">
              <w:rPr>
                <w:rFonts w:ascii="宋体" w:hAnsi="宋体" w:hint="eastAsia"/>
                <w:bCs/>
                <w:sz w:val="18"/>
                <w:szCs w:val="18"/>
              </w:rPr>
              <w:t>学术水平与创新</w:t>
            </w:r>
          </w:p>
        </w:tc>
        <w:tc>
          <w:tcPr>
            <w:tcW w:w="4385" w:type="dxa"/>
            <w:gridSpan w:val="2"/>
            <w:vAlign w:val="center"/>
          </w:tcPr>
          <w:p w:rsidR="007A1EDC" w:rsidRPr="00CB00D7" w:rsidRDefault="007A1EDC" w:rsidP="008C17E1">
            <w:pPr>
              <w:keepNext/>
              <w:keepLines/>
              <w:tabs>
                <w:tab w:val="left" w:pos="49"/>
              </w:tabs>
              <w:suppressAutoHyphens/>
              <w:snapToGrid w:val="0"/>
              <w:spacing w:line="260" w:lineRule="exact"/>
              <w:rPr>
                <w:rFonts w:ascii="宋体" w:hAnsi="宋体"/>
                <w:bCs/>
                <w:sz w:val="18"/>
                <w:szCs w:val="18"/>
              </w:rPr>
            </w:pPr>
            <w:r w:rsidRPr="00CB00D7">
              <w:rPr>
                <w:rFonts w:ascii="宋体" w:hAnsi="宋体" w:hint="eastAsia"/>
                <w:bCs/>
                <w:sz w:val="18"/>
                <w:szCs w:val="18"/>
              </w:rPr>
              <w:t>具有一定的学术水平或应用价值；对与课题相关的理论或实际问题有较深刻的认识，有新的见解，有一定的创新。</w:t>
            </w:r>
          </w:p>
        </w:tc>
        <w:tc>
          <w:tcPr>
            <w:tcW w:w="718" w:type="dxa"/>
            <w:gridSpan w:val="2"/>
            <w:vAlign w:val="center"/>
          </w:tcPr>
          <w:p w:rsidR="007A1EDC" w:rsidRPr="00CB00D7" w:rsidRDefault="007A1EDC" w:rsidP="008C17E1">
            <w:pPr>
              <w:keepNext/>
              <w:keepLines/>
              <w:suppressAutoHyphens/>
              <w:snapToGrid w:val="0"/>
              <w:spacing w:line="260" w:lineRule="exact"/>
              <w:jc w:val="center"/>
              <w:rPr>
                <w:rFonts w:ascii="宋体" w:hAnsi="宋体"/>
                <w:bCs/>
                <w:sz w:val="18"/>
                <w:szCs w:val="18"/>
              </w:rPr>
            </w:pPr>
          </w:p>
        </w:tc>
        <w:tc>
          <w:tcPr>
            <w:tcW w:w="576" w:type="dxa"/>
            <w:vAlign w:val="center"/>
          </w:tcPr>
          <w:p w:rsidR="007A1EDC" w:rsidRPr="00CB00D7" w:rsidRDefault="007A1EDC" w:rsidP="008C17E1">
            <w:pPr>
              <w:keepNext/>
              <w:keepLines/>
              <w:suppressAutoHyphens/>
              <w:snapToGrid w:val="0"/>
              <w:spacing w:line="260" w:lineRule="exact"/>
              <w:jc w:val="center"/>
              <w:rPr>
                <w:rFonts w:ascii="宋体" w:hAnsi="宋体"/>
                <w:bCs/>
                <w:sz w:val="18"/>
                <w:szCs w:val="18"/>
              </w:rPr>
            </w:pPr>
            <w:r w:rsidRPr="00CB00D7">
              <w:rPr>
                <w:rFonts w:ascii="宋体" w:hAnsi="宋体" w:hint="eastAsia"/>
                <w:bCs/>
                <w:sz w:val="18"/>
                <w:szCs w:val="18"/>
              </w:rPr>
              <w:t>14</w:t>
            </w:r>
          </w:p>
        </w:tc>
        <w:tc>
          <w:tcPr>
            <w:tcW w:w="709" w:type="dxa"/>
            <w:vAlign w:val="center"/>
          </w:tcPr>
          <w:p w:rsidR="007A1EDC" w:rsidRPr="00CB00D7" w:rsidRDefault="007A1EDC" w:rsidP="008C17E1">
            <w:pPr>
              <w:keepNext/>
              <w:keepLines/>
              <w:suppressAutoHyphens/>
              <w:snapToGrid w:val="0"/>
              <w:spacing w:line="260" w:lineRule="exact"/>
              <w:jc w:val="center"/>
              <w:rPr>
                <w:rFonts w:ascii="宋体" w:hAnsi="宋体"/>
                <w:bCs/>
                <w:sz w:val="18"/>
                <w:szCs w:val="18"/>
              </w:rPr>
            </w:pPr>
            <w:r w:rsidRPr="00CB00D7">
              <w:rPr>
                <w:rFonts w:ascii="宋体" w:hAnsi="宋体" w:hint="eastAsia"/>
                <w:bCs/>
                <w:sz w:val="18"/>
                <w:szCs w:val="18"/>
              </w:rPr>
              <w:t>14</w:t>
            </w:r>
          </w:p>
        </w:tc>
        <w:tc>
          <w:tcPr>
            <w:tcW w:w="709" w:type="dxa"/>
            <w:vAlign w:val="center"/>
          </w:tcPr>
          <w:p w:rsidR="007A1EDC" w:rsidRPr="00CB00D7" w:rsidRDefault="007A1EDC" w:rsidP="008C17E1">
            <w:pPr>
              <w:spacing w:line="400" w:lineRule="exact"/>
              <w:ind w:right="-50"/>
              <w:jc w:val="center"/>
              <w:rPr>
                <w:rFonts w:ascii="宋体" w:hAnsi="宋体"/>
                <w:bCs/>
                <w:sz w:val="18"/>
                <w:szCs w:val="18"/>
              </w:rPr>
            </w:pPr>
          </w:p>
        </w:tc>
      </w:tr>
      <w:tr w:rsidR="007A1EDC" w:rsidRPr="00CB00D7" w:rsidTr="008C17E1">
        <w:trPr>
          <w:trHeight w:val="510"/>
        </w:trPr>
        <w:tc>
          <w:tcPr>
            <w:tcW w:w="6537" w:type="dxa"/>
            <w:gridSpan w:val="6"/>
            <w:vAlign w:val="center"/>
          </w:tcPr>
          <w:p w:rsidR="007A1EDC" w:rsidRPr="00CB00D7" w:rsidRDefault="007A1EDC" w:rsidP="008C17E1">
            <w:pPr>
              <w:spacing w:line="400" w:lineRule="exact"/>
              <w:ind w:right="-50"/>
              <w:jc w:val="center"/>
              <w:rPr>
                <w:rFonts w:ascii="宋体" w:hAnsi="宋体"/>
                <w:bCs/>
                <w:sz w:val="18"/>
                <w:szCs w:val="18"/>
              </w:rPr>
            </w:pPr>
            <w:r w:rsidRPr="00CB00D7">
              <w:rPr>
                <w:rFonts w:ascii="宋体" w:hAnsi="宋体" w:hint="eastAsia"/>
                <w:bCs/>
                <w:sz w:val="18"/>
                <w:szCs w:val="18"/>
              </w:rPr>
              <w:t>合计</w:t>
            </w:r>
          </w:p>
        </w:tc>
        <w:tc>
          <w:tcPr>
            <w:tcW w:w="576" w:type="dxa"/>
            <w:vAlign w:val="center"/>
          </w:tcPr>
          <w:p w:rsidR="007A1EDC" w:rsidRPr="00CB00D7" w:rsidRDefault="007A1EDC" w:rsidP="008C17E1">
            <w:pPr>
              <w:keepNext/>
              <w:keepLines/>
              <w:suppressAutoHyphens/>
              <w:snapToGrid w:val="0"/>
              <w:spacing w:line="260" w:lineRule="exact"/>
              <w:jc w:val="center"/>
              <w:rPr>
                <w:rFonts w:ascii="宋体" w:hAnsi="宋体"/>
                <w:bCs/>
                <w:sz w:val="18"/>
                <w:szCs w:val="18"/>
              </w:rPr>
            </w:pPr>
            <w:r w:rsidRPr="00CB00D7">
              <w:rPr>
                <w:rFonts w:ascii="宋体" w:hAnsi="宋体" w:hint="eastAsia"/>
                <w:bCs/>
                <w:sz w:val="18"/>
                <w:szCs w:val="18"/>
              </w:rPr>
              <w:t>100</w:t>
            </w:r>
          </w:p>
        </w:tc>
        <w:tc>
          <w:tcPr>
            <w:tcW w:w="709" w:type="dxa"/>
            <w:vAlign w:val="center"/>
          </w:tcPr>
          <w:p w:rsidR="007A1EDC" w:rsidRPr="00CB00D7" w:rsidRDefault="007A1EDC" w:rsidP="008C17E1">
            <w:pPr>
              <w:keepNext/>
              <w:keepLines/>
              <w:suppressAutoHyphens/>
              <w:snapToGrid w:val="0"/>
              <w:spacing w:line="260" w:lineRule="exact"/>
              <w:jc w:val="center"/>
              <w:rPr>
                <w:rFonts w:ascii="宋体" w:hAnsi="宋体"/>
                <w:bCs/>
                <w:sz w:val="18"/>
                <w:szCs w:val="18"/>
              </w:rPr>
            </w:pPr>
            <w:r w:rsidRPr="00CB00D7">
              <w:rPr>
                <w:rFonts w:ascii="宋体" w:hAnsi="宋体" w:hint="eastAsia"/>
                <w:bCs/>
                <w:sz w:val="18"/>
                <w:szCs w:val="18"/>
              </w:rPr>
              <w:t>100</w:t>
            </w:r>
          </w:p>
        </w:tc>
        <w:tc>
          <w:tcPr>
            <w:tcW w:w="709" w:type="dxa"/>
          </w:tcPr>
          <w:p w:rsidR="007A1EDC" w:rsidRPr="00CB00D7" w:rsidRDefault="007A1EDC" w:rsidP="008C17E1">
            <w:pPr>
              <w:spacing w:line="400" w:lineRule="exact"/>
              <w:ind w:right="-50"/>
              <w:rPr>
                <w:rFonts w:ascii="宋体" w:hAnsi="宋体"/>
                <w:bCs/>
                <w:sz w:val="18"/>
                <w:szCs w:val="18"/>
              </w:rPr>
            </w:pPr>
          </w:p>
        </w:tc>
      </w:tr>
      <w:tr w:rsidR="007A1EDC" w:rsidRPr="00CB00D7" w:rsidTr="008C17E1">
        <w:trPr>
          <w:trHeight w:val="510"/>
        </w:trPr>
        <w:tc>
          <w:tcPr>
            <w:tcW w:w="1434" w:type="dxa"/>
            <w:gridSpan w:val="2"/>
            <w:vAlign w:val="center"/>
          </w:tcPr>
          <w:p w:rsidR="007A1EDC" w:rsidRPr="00CB00D7" w:rsidRDefault="007A1EDC" w:rsidP="008C17E1">
            <w:pPr>
              <w:spacing w:line="400" w:lineRule="exact"/>
              <w:ind w:right="-50"/>
              <w:jc w:val="center"/>
              <w:rPr>
                <w:rFonts w:ascii="宋体" w:hAnsi="宋体"/>
                <w:bCs/>
                <w:sz w:val="18"/>
                <w:szCs w:val="18"/>
              </w:rPr>
            </w:pPr>
            <w:r>
              <w:rPr>
                <w:rFonts w:ascii="宋体" w:hAnsi="宋体" w:hint="eastAsia"/>
                <w:bCs/>
                <w:sz w:val="18"/>
                <w:szCs w:val="18"/>
              </w:rPr>
              <w:t>政治立场</w:t>
            </w:r>
          </w:p>
        </w:tc>
        <w:tc>
          <w:tcPr>
            <w:tcW w:w="5679" w:type="dxa"/>
            <w:gridSpan w:val="5"/>
            <w:vAlign w:val="center"/>
          </w:tcPr>
          <w:p w:rsidR="007A1EDC" w:rsidRPr="00CB00D7" w:rsidRDefault="007A1EDC" w:rsidP="008C17E1">
            <w:pPr>
              <w:keepNext/>
              <w:keepLines/>
              <w:suppressAutoHyphens/>
              <w:snapToGrid w:val="0"/>
              <w:spacing w:line="260" w:lineRule="exact"/>
              <w:jc w:val="center"/>
              <w:rPr>
                <w:rFonts w:ascii="宋体" w:hAnsi="宋体"/>
                <w:bCs/>
                <w:sz w:val="18"/>
                <w:szCs w:val="18"/>
              </w:rPr>
            </w:pPr>
            <w:r>
              <w:rPr>
                <w:rFonts w:ascii="宋体" w:hAnsi="宋体" w:hint="eastAsia"/>
                <w:bCs/>
                <w:sz w:val="18"/>
                <w:szCs w:val="18"/>
              </w:rPr>
              <w:t>该设计中有无与《纪要》精神相违背或</w:t>
            </w:r>
            <w:r w:rsidRPr="000322C6">
              <w:rPr>
                <w:rFonts w:ascii="宋体" w:hAnsi="宋体" w:hint="eastAsia"/>
                <w:bCs/>
                <w:sz w:val="18"/>
                <w:szCs w:val="18"/>
              </w:rPr>
              <w:t>政治方向存在偏差</w:t>
            </w:r>
            <w:r>
              <w:rPr>
                <w:rFonts w:ascii="宋体" w:hAnsi="宋体" w:hint="eastAsia"/>
                <w:bCs/>
                <w:sz w:val="18"/>
                <w:szCs w:val="18"/>
              </w:rPr>
              <w:t>的言词</w:t>
            </w:r>
          </w:p>
        </w:tc>
        <w:tc>
          <w:tcPr>
            <w:tcW w:w="1418" w:type="dxa"/>
            <w:gridSpan w:val="2"/>
            <w:vAlign w:val="center"/>
          </w:tcPr>
          <w:p w:rsidR="007A1EDC" w:rsidRPr="00CB00D7" w:rsidRDefault="007A1EDC" w:rsidP="008C17E1">
            <w:pPr>
              <w:spacing w:line="400" w:lineRule="exact"/>
              <w:ind w:right="-50"/>
              <w:rPr>
                <w:rFonts w:ascii="宋体" w:hAnsi="宋体"/>
                <w:bCs/>
                <w:sz w:val="18"/>
                <w:szCs w:val="18"/>
              </w:rPr>
            </w:pPr>
          </w:p>
        </w:tc>
      </w:tr>
      <w:tr w:rsidR="007A1EDC" w:rsidRPr="00CB00D7" w:rsidTr="008C17E1">
        <w:trPr>
          <w:trHeight w:val="510"/>
        </w:trPr>
        <w:tc>
          <w:tcPr>
            <w:tcW w:w="1434" w:type="dxa"/>
            <w:gridSpan w:val="2"/>
            <w:vAlign w:val="center"/>
          </w:tcPr>
          <w:p w:rsidR="007A1EDC" w:rsidRPr="00CB00D7" w:rsidRDefault="007A1EDC" w:rsidP="008C17E1">
            <w:pPr>
              <w:spacing w:line="400" w:lineRule="exact"/>
              <w:ind w:right="-50"/>
              <w:jc w:val="center"/>
              <w:rPr>
                <w:rFonts w:ascii="宋体" w:hAnsi="宋体"/>
                <w:bCs/>
                <w:sz w:val="18"/>
                <w:szCs w:val="18"/>
              </w:rPr>
            </w:pPr>
            <w:r w:rsidRPr="00CB00D7">
              <w:rPr>
                <w:rFonts w:ascii="宋体" w:hAnsi="宋体" w:hint="eastAsia"/>
                <w:bCs/>
                <w:sz w:val="18"/>
                <w:szCs w:val="18"/>
              </w:rPr>
              <w:t>评估专家签名</w:t>
            </w:r>
          </w:p>
        </w:tc>
        <w:tc>
          <w:tcPr>
            <w:tcW w:w="3969" w:type="dxa"/>
            <w:vAlign w:val="center"/>
          </w:tcPr>
          <w:p w:rsidR="007A1EDC" w:rsidRPr="00CB00D7" w:rsidRDefault="007A1EDC" w:rsidP="008C17E1">
            <w:pPr>
              <w:spacing w:line="400" w:lineRule="exact"/>
              <w:ind w:right="-50"/>
              <w:jc w:val="center"/>
              <w:rPr>
                <w:rFonts w:ascii="宋体" w:hAnsi="宋体"/>
                <w:bCs/>
                <w:sz w:val="18"/>
                <w:szCs w:val="18"/>
              </w:rPr>
            </w:pPr>
          </w:p>
        </w:tc>
        <w:tc>
          <w:tcPr>
            <w:tcW w:w="992" w:type="dxa"/>
            <w:gridSpan w:val="2"/>
            <w:vAlign w:val="center"/>
          </w:tcPr>
          <w:p w:rsidR="007A1EDC" w:rsidRPr="00CB00D7" w:rsidRDefault="007A1EDC" w:rsidP="008C17E1">
            <w:pPr>
              <w:spacing w:line="400" w:lineRule="exact"/>
              <w:ind w:right="-50"/>
              <w:jc w:val="center"/>
              <w:rPr>
                <w:rFonts w:ascii="宋体" w:hAnsi="宋体"/>
                <w:bCs/>
                <w:sz w:val="18"/>
                <w:szCs w:val="18"/>
              </w:rPr>
            </w:pPr>
            <w:r w:rsidRPr="00CB00D7">
              <w:rPr>
                <w:rFonts w:ascii="宋体" w:hAnsi="宋体" w:hint="eastAsia"/>
                <w:bCs/>
                <w:sz w:val="18"/>
                <w:szCs w:val="18"/>
              </w:rPr>
              <w:t>评价时间</w:t>
            </w:r>
          </w:p>
        </w:tc>
        <w:tc>
          <w:tcPr>
            <w:tcW w:w="2136" w:type="dxa"/>
            <w:gridSpan w:val="4"/>
            <w:vAlign w:val="center"/>
          </w:tcPr>
          <w:p w:rsidR="007A1EDC" w:rsidRPr="00CB00D7" w:rsidRDefault="007A1EDC" w:rsidP="008C17E1">
            <w:pPr>
              <w:spacing w:line="400" w:lineRule="exact"/>
              <w:ind w:right="-50"/>
              <w:jc w:val="center"/>
              <w:rPr>
                <w:rFonts w:ascii="宋体" w:hAnsi="宋体"/>
                <w:bCs/>
                <w:sz w:val="18"/>
                <w:szCs w:val="18"/>
              </w:rPr>
            </w:pPr>
          </w:p>
        </w:tc>
      </w:tr>
    </w:tbl>
    <w:p w:rsidR="009D0794" w:rsidRPr="007A1EDC" w:rsidRDefault="007A1EDC" w:rsidP="007A1EDC">
      <w:pPr>
        <w:spacing w:line="400" w:lineRule="exact"/>
        <w:ind w:right="-50"/>
        <w:jc w:val="left"/>
        <w:rPr>
          <w:bCs/>
        </w:rPr>
      </w:pPr>
      <w:r w:rsidRPr="00CB00D7">
        <w:rPr>
          <w:rFonts w:hint="eastAsia"/>
          <w:bCs/>
          <w:sz w:val="18"/>
        </w:rPr>
        <w:t>注：</w:t>
      </w:r>
      <w:r w:rsidRPr="00CB00D7">
        <w:rPr>
          <w:rFonts w:hint="eastAsia"/>
          <w:sz w:val="18"/>
        </w:rPr>
        <w:t>可将存在的具体问题列在本页反面或另附纸张与本页装订一起。</w:t>
      </w:r>
    </w:p>
    <w:sectPr w:rsidR="009D0794" w:rsidRPr="007A1EDC" w:rsidSect="009D079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3401" w:rsidRDefault="00AD3401" w:rsidP="00930357">
      <w:r>
        <w:separator/>
      </w:r>
    </w:p>
  </w:endnote>
  <w:endnote w:type="continuationSeparator" w:id="0">
    <w:p w:rsidR="00AD3401" w:rsidRDefault="00AD3401" w:rsidP="009303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仿宋">
    <w:panose1 w:val="02010609060101010101"/>
    <w:charset w:val="86"/>
    <w:family w:val="modern"/>
    <w:pitch w:val="fixed"/>
    <w:sig w:usb0="800002BF" w:usb1="38CF7CFA" w:usb2="00000016" w:usb3="00000000" w:csb0="00040001" w:csb1="00000000"/>
  </w:font>
  <w:font w:name="方正小标宋简体">
    <w:altName w:val="Arial Unicode MS"/>
    <w:charset w:val="86"/>
    <w:family w:val="auto"/>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3401" w:rsidRDefault="00AD3401" w:rsidP="00930357">
      <w:r>
        <w:separator/>
      </w:r>
    </w:p>
  </w:footnote>
  <w:footnote w:type="continuationSeparator" w:id="0">
    <w:p w:rsidR="00AD3401" w:rsidRDefault="00AD3401" w:rsidP="0093035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E646EE"/>
    <w:rsid w:val="00015764"/>
    <w:rsid w:val="000619E2"/>
    <w:rsid w:val="00085F4C"/>
    <w:rsid w:val="00086619"/>
    <w:rsid w:val="000A12E5"/>
    <w:rsid w:val="000C54FE"/>
    <w:rsid w:val="00113F60"/>
    <w:rsid w:val="001A121C"/>
    <w:rsid w:val="001F5BD2"/>
    <w:rsid w:val="00234155"/>
    <w:rsid w:val="0023616F"/>
    <w:rsid w:val="00266E91"/>
    <w:rsid w:val="00270175"/>
    <w:rsid w:val="0032710D"/>
    <w:rsid w:val="003460F3"/>
    <w:rsid w:val="00375218"/>
    <w:rsid w:val="003B7A36"/>
    <w:rsid w:val="003E5021"/>
    <w:rsid w:val="004879E6"/>
    <w:rsid w:val="004942B4"/>
    <w:rsid w:val="00532650"/>
    <w:rsid w:val="0056097E"/>
    <w:rsid w:val="005A1EED"/>
    <w:rsid w:val="005B7B1C"/>
    <w:rsid w:val="00612424"/>
    <w:rsid w:val="006C0065"/>
    <w:rsid w:val="007159B6"/>
    <w:rsid w:val="00730C9E"/>
    <w:rsid w:val="0075123E"/>
    <w:rsid w:val="0076095B"/>
    <w:rsid w:val="00783D1E"/>
    <w:rsid w:val="00783E66"/>
    <w:rsid w:val="00787E81"/>
    <w:rsid w:val="007A1EDC"/>
    <w:rsid w:val="007A790E"/>
    <w:rsid w:val="007D1A26"/>
    <w:rsid w:val="00840E84"/>
    <w:rsid w:val="008978DF"/>
    <w:rsid w:val="008B39A7"/>
    <w:rsid w:val="00922B64"/>
    <w:rsid w:val="00923C73"/>
    <w:rsid w:val="00930357"/>
    <w:rsid w:val="00951145"/>
    <w:rsid w:val="00960195"/>
    <w:rsid w:val="009B2D6A"/>
    <w:rsid w:val="009D0794"/>
    <w:rsid w:val="009D6B7C"/>
    <w:rsid w:val="009E4CBB"/>
    <w:rsid w:val="00A03A8F"/>
    <w:rsid w:val="00A36A80"/>
    <w:rsid w:val="00A46328"/>
    <w:rsid w:val="00A51AD3"/>
    <w:rsid w:val="00A5311D"/>
    <w:rsid w:val="00A6097E"/>
    <w:rsid w:val="00A7167D"/>
    <w:rsid w:val="00AC19B8"/>
    <w:rsid w:val="00AD3401"/>
    <w:rsid w:val="00B432F0"/>
    <w:rsid w:val="00BE13A8"/>
    <w:rsid w:val="00BE218B"/>
    <w:rsid w:val="00C75530"/>
    <w:rsid w:val="00C871E8"/>
    <w:rsid w:val="00CB00D7"/>
    <w:rsid w:val="00CC7BF4"/>
    <w:rsid w:val="00CD4FA5"/>
    <w:rsid w:val="00D15B38"/>
    <w:rsid w:val="00D346B2"/>
    <w:rsid w:val="00D3487B"/>
    <w:rsid w:val="00D3667E"/>
    <w:rsid w:val="00D558C8"/>
    <w:rsid w:val="00DD1AF4"/>
    <w:rsid w:val="00E16A76"/>
    <w:rsid w:val="00E646EE"/>
    <w:rsid w:val="00E76C08"/>
    <w:rsid w:val="00EF04D8"/>
    <w:rsid w:val="00F13034"/>
    <w:rsid w:val="00F277BA"/>
    <w:rsid w:val="00F62172"/>
    <w:rsid w:val="00F646B6"/>
    <w:rsid w:val="00FA4293"/>
    <w:rsid w:val="00FC373C"/>
    <w:rsid w:val="00FD3237"/>
    <w:rsid w:val="349122AB"/>
    <w:rsid w:val="4DD02981"/>
    <w:rsid w:val="6A1615A7"/>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0794"/>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qFormat/>
    <w:rsid w:val="009D0794"/>
    <w:pPr>
      <w:keepNext/>
      <w:tabs>
        <w:tab w:val="left" w:pos="900"/>
      </w:tabs>
      <w:spacing w:line="340" w:lineRule="exact"/>
      <w:jc w:val="center"/>
      <w:outlineLvl w:val="0"/>
    </w:pPr>
    <w:rPr>
      <w:rFonts w:eastAsia="仿宋_GB2312"/>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9D0794"/>
    <w:pPr>
      <w:tabs>
        <w:tab w:val="center" w:pos="4153"/>
        <w:tab w:val="right" w:pos="8306"/>
      </w:tabs>
      <w:snapToGrid w:val="0"/>
      <w:jc w:val="left"/>
    </w:pPr>
    <w:rPr>
      <w:sz w:val="18"/>
      <w:szCs w:val="18"/>
    </w:rPr>
  </w:style>
  <w:style w:type="paragraph" w:styleId="a4">
    <w:name w:val="header"/>
    <w:basedOn w:val="a"/>
    <w:link w:val="Char0"/>
    <w:uiPriority w:val="99"/>
    <w:unhideWhenUsed/>
    <w:rsid w:val="009D079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9D0794"/>
    <w:rPr>
      <w:sz w:val="18"/>
      <w:szCs w:val="18"/>
    </w:rPr>
  </w:style>
  <w:style w:type="character" w:customStyle="1" w:styleId="Char">
    <w:name w:val="页脚 Char"/>
    <w:basedOn w:val="a0"/>
    <w:link w:val="a3"/>
    <w:uiPriority w:val="99"/>
    <w:semiHidden/>
    <w:rsid w:val="009D0794"/>
    <w:rPr>
      <w:sz w:val="18"/>
      <w:szCs w:val="18"/>
    </w:rPr>
  </w:style>
  <w:style w:type="character" w:customStyle="1" w:styleId="1Char">
    <w:name w:val="标题 1 Char"/>
    <w:basedOn w:val="a0"/>
    <w:link w:val="1"/>
    <w:rsid w:val="009D0794"/>
    <w:rPr>
      <w:rFonts w:ascii="Times New Roman" w:eastAsia="仿宋_GB2312" w:hAnsi="Times New Roman" w:cs="Times New Roman"/>
      <w:b/>
      <w:bCs/>
      <w:szCs w:val="24"/>
    </w:rPr>
  </w:style>
  <w:style w:type="paragraph" w:customStyle="1" w:styleId="newtext">
    <w:name w:val="newtext"/>
    <w:basedOn w:val="a"/>
    <w:rsid w:val="009D0794"/>
    <w:pPr>
      <w:widowControl/>
      <w:spacing w:before="100" w:beforeAutospacing="1" w:after="100" w:afterAutospacing="1" w:line="360" w:lineRule="atLeast"/>
      <w:jc w:val="left"/>
    </w:pPr>
    <w:rPr>
      <w:rFonts w:ascii="Arial Unicode MS" w:eastAsia="Arial Unicode MS" w:hAnsi="Arial Unicode MS" w:cs="Arial Unicode MS"/>
      <w:kern w:val="0"/>
      <w:szCs w:val="21"/>
    </w:rPr>
  </w:style>
  <w:style w:type="paragraph" w:styleId="a5">
    <w:name w:val="Balloon Text"/>
    <w:basedOn w:val="a"/>
    <w:link w:val="Char1"/>
    <w:uiPriority w:val="99"/>
    <w:semiHidden/>
    <w:unhideWhenUsed/>
    <w:rsid w:val="00930357"/>
    <w:rPr>
      <w:sz w:val="18"/>
      <w:szCs w:val="18"/>
    </w:rPr>
  </w:style>
  <w:style w:type="character" w:customStyle="1" w:styleId="Char1">
    <w:name w:val="批注框文本 Char"/>
    <w:basedOn w:val="a0"/>
    <w:link w:val="a5"/>
    <w:uiPriority w:val="99"/>
    <w:semiHidden/>
    <w:rsid w:val="00930357"/>
    <w:rPr>
      <w:rFonts w:ascii="Times New Roman" w:eastAsia="宋体" w:hAnsi="Times New Roman" w:cs="Times New Roman"/>
      <w:kern w:val="2"/>
      <w:sz w:val="18"/>
      <w:szCs w:val="18"/>
    </w:rPr>
  </w:style>
  <w:style w:type="table" w:styleId="a6">
    <w:name w:val="Table Grid"/>
    <w:basedOn w:val="a1"/>
    <w:uiPriority w:val="59"/>
    <w:rsid w:val="00CD4F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236</TotalTime>
  <Pages>8</Pages>
  <Words>772</Words>
  <Characters>4403</Characters>
  <Application>Microsoft Office Word</Application>
  <DocSecurity>0</DocSecurity>
  <Lines>36</Lines>
  <Paragraphs>10</Paragraphs>
  <ScaleCrop>false</ScaleCrop>
  <Company/>
  <LinksUpToDate>false</LinksUpToDate>
  <CharactersWithSpaces>5165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Administrator</cp:lastModifiedBy>
  <cp:revision>29</cp:revision>
  <cp:lastPrinted>2018-04-09T02:11:00Z</cp:lastPrinted>
  <dcterms:created xsi:type="dcterms:W3CDTF">2017-10-28T10:37:00Z</dcterms:created>
  <dcterms:modified xsi:type="dcterms:W3CDTF">2018-06-10T06:24:00Z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2052-10.1.0.6690</vt:lpwstr>
  </property>
</Properties>
</file>